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1EF55E76"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B37CCD">
        <w:rPr>
          <w:b/>
          <w:noProof/>
          <w:sz w:val="24"/>
        </w:rPr>
        <w:t>1158</w:t>
      </w:r>
    </w:p>
    <w:p w14:paraId="52F79CAC" w14:textId="77777777"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19675" w:rsidR="001E41F3" w:rsidRPr="00410371" w:rsidRDefault="00094F7E" w:rsidP="00547111">
            <w:pPr>
              <w:pStyle w:val="CRCoverPage"/>
              <w:spacing w:after="0"/>
              <w:rPr>
                <w:noProof/>
              </w:rPr>
            </w:pPr>
            <w:r>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5E58B" w:rsidR="001E41F3" w:rsidRPr="00410371" w:rsidRDefault="00EB1B0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1A8A9" w:rsidR="001E41F3" w:rsidRDefault="00141846">
            <w:pPr>
              <w:pStyle w:val="CRCoverPage"/>
              <w:spacing w:after="0"/>
              <w:ind w:left="100"/>
              <w:rPr>
                <w:noProof/>
              </w:rPr>
            </w:pPr>
            <w:r w:rsidRPr="00141846">
              <w:t>Non-3GPP Not Taken Over Indication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36BD8" w:rsidR="001E41F3" w:rsidRDefault="00054E0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1DFD9"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Pr>
                <w:noProof/>
              </w:rPr>
              <w:t>-</w:t>
            </w:r>
            <w:r w:rsidR="00A97CB9">
              <w:rPr>
                <w:noProof/>
              </w:rPr>
              <w:t>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4992FF" w:rsidR="001E41F3" w:rsidRDefault="0001770D">
            <w:pPr>
              <w:pStyle w:val="CRCoverPage"/>
              <w:spacing w:after="0"/>
              <w:ind w:left="100"/>
              <w:rPr>
                <w:noProof/>
              </w:rPr>
            </w:pPr>
            <w:r>
              <w:t>Rel-1</w:t>
            </w:r>
            <w:r w:rsidR="00B71535">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3E3CC" w14:textId="4A5130DC" w:rsidR="00F44956" w:rsidRDefault="000B17E1" w:rsidP="00BE1040">
            <w:pPr>
              <w:pStyle w:val="CRCoverPage"/>
              <w:spacing w:after="0"/>
              <w:ind w:left="100"/>
            </w:pPr>
            <w:r>
              <w:t>According to 3GPP</w:t>
            </w:r>
            <w:r w:rsidR="00954634">
              <w:t xml:space="preserve"> 5GS </w:t>
            </w:r>
            <w:r w:rsidR="00F11A75">
              <w:t>definition</w:t>
            </w:r>
            <w:r w:rsidR="00954634">
              <w:t xml:space="preserve">, when the UE access the network </w:t>
            </w:r>
            <w:r w:rsidR="00E07A18">
              <w:t xml:space="preserve">from both 3GPP and Non-3GPP in the </w:t>
            </w:r>
            <w:r w:rsidR="00B92408">
              <w:t>same PLMN</w:t>
            </w:r>
            <w:r w:rsidR="00F11A75">
              <w:t xml:space="preserve"> the same AMF </w:t>
            </w:r>
            <w:r w:rsidR="00E77A7D">
              <w:t xml:space="preserve">shall </w:t>
            </w:r>
            <w:r w:rsidR="00F11A75">
              <w:t>be used</w:t>
            </w:r>
            <w:r w:rsidR="00F44956">
              <w:t xml:space="preserve">, i.e. both the NR </w:t>
            </w:r>
            <w:r w:rsidR="00DA2611">
              <w:t>RAN and N3WIF will connect to the same AMF.</w:t>
            </w:r>
            <w:r w:rsidR="009D0E9D">
              <w:t xml:space="preserve"> When UE is moving in the network </w:t>
            </w:r>
            <w:r w:rsidR="00717E6D">
              <w:t>inter-AMF mobility may be triggered to move the UE context including both accesses from old AMF to new AMF serving the target area.</w:t>
            </w:r>
          </w:p>
          <w:p w14:paraId="02B2C21E" w14:textId="77777777" w:rsidR="00DA2611" w:rsidRDefault="00DA2611" w:rsidP="00BE1040">
            <w:pPr>
              <w:pStyle w:val="CRCoverPage"/>
              <w:spacing w:after="0"/>
              <w:ind w:left="100"/>
            </w:pPr>
          </w:p>
          <w:p w14:paraId="50865123" w14:textId="5C99D373" w:rsidR="00DA2611" w:rsidRDefault="00DA2611" w:rsidP="00BE1040">
            <w:pPr>
              <w:pStyle w:val="CRCoverPage"/>
              <w:spacing w:after="0"/>
              <w:ind w:left="100"/>
            </w:pPr>
            <w:r>
              <w:t>Also according to TS 23.501, the N3IWF may be deployed supporting specific TA(s) and S-NSSAIs:</w:t>
            </w:r>
          </w:p>
          <w:p w14:paraId="64A19D27" w14:textId="77777777" w:rsidR="00DA2611" w:rsidRPr="00C73A07" w:rsidRDefault="00DA2611" w:rsidP="00DA2611">
            <w:pPr>
              <w:pStyle w:val="Heading3"/>
              <w:ind w:left="1418"/>
              <w:rPr>
                <w:rFonts w:eastAsia="Malgun Gothic"/>
                <w:sz w:val="24"/>
                <w:szCs w:val="18"/>
                <w:lang w:eastAsia="ko-KR"/>
              </w:rPr>
            </w:pPr>
            <w:bookmarkStart w:id="1" w:name="_Toc20150221"/>
            <w:bookmarkStart w:id="2" w:name="_Toc27847029"/>
            <w:bookmarkStart w:id="3" w:name="_Toc36188161"/>
            <w:bookmarkStart w:id="4" w:name="_Toc45184072"/>
            <w:bookmarkStart w:id="5" w:name="_Toc47342914"/>
            <w:bookmarkStart w:id="6" w:name="_Toc51769616"/>
            <w:bookmarkStart w:id="7" w:name="_Toc153799314"/>
            <w:r w:rsidRPr="00C73A07">
              <w:rPr>
                <w:rFonts w:eastAsia="Malgun Gothic"/>
                <w:sz w:val="24"/>
                <w:szCs w:val="18"/>
                <w:lang w:eastAsia="ko-KR"/>
              </w:rPr>
              <w:t>6.3.6</w:t>
            </w:r>
            <w:r w:rsidRPr="00C73A07">
              <w:rPr>
                <w:sz w:val="24"/>
                <w:szCs w:val="18"/>
              </w:rPr>
              <w:tab/>
            </w:r>
            <w:r w:rsidRPr="00C73A07">
              <w:rPr>
                <w:rFonts w:eastAsia="Malgun Gothic"/>
                <w:sz w:val="24"/>
                <w:szCs w:val="18"/>
                <w:lang w:eastAsia="ko-KR"/>
              </w:rPr>
              <w:t>N3IWF</w:t>
            </w:r>
            <w:r w:rsidRPr="00C73A07">
              <w:rPr>
                <w:sz w:val="24"/>
                <w:szCs w:val="18"/>
              </w:rPr>
              <w:t xml:space="preserve"> </w:t>
            </w:r>
            <w:r w:rsidRPr="00C73A07">
              <w:rPr>
                <w:rFonts w:eastAsia="Malgun Gothic"/>
                <w:sz w:val="24"/>
                <w:szCs w:val="18"/>
                <w:lang w:eastAsia="ko-KR"/>
              </w:rPr>
              <w:t>s</w:t>
            </w:r>
            <w:r w:rsidRPr="00C73A07">
              <w:rPr>
                <w:sz w:val="24"/>
                <w:szCs w:val="18"/>
              </w:rPr>
              <w:t>election</w:t>
            </w:r>
            <w:bookmarkEnd w:id="1"/>
            <w:bookmarkEnd w:id="2"/>
            <w:bookmarkEnd w:id="3"/>
            <w:bookmarkEnd w:id="4"/>
            <w:bookmarkEnd w:id="5"/>
            <w:bookmarkEnd w:id="6"/>
            <w:bookmarkEnd w:id="7"/>
          </w:p>
          <w:p w14:paraId="2716D17D" w14:textId="77777777" w:rsidR="00DA2611" w:rsidRPr="00C73A07" w:rsidRDefault="00DA2611" w:rsidP="00DA2611">
            <w:pPr>
              <w:pStyle w:val="Heading4"/>
              <w:ind w:left="1702"/>
              <w:rPr>
                <w:sz w:val="22"/>
                <w:szCs w:val="18"/>
              </w:rPr>
            </w:pPr>
            <w:bookmarkStart w:id="8" w:name="_CR6_3_6_1"/>
            <w:bookmarkStart w:id="9" w:name="_Toc20150222"/>
            <w:bookmarkStart w:id="10" w:name="_Toc27847030"/>
            <w:bookmarkStart w:id="11" w:name="_Toc36188162"/>
            <w:bookmarkStart w:id="12" w:name="_Toc45184073"/>
            <w:bookmarkStart w:id="13" w:name="_Toc47342915"/>
            <w:bookmarkStart w:id="14" w:name="_Toc51769617"/>
            <w:bookmarkStart w:id="15" w:name="_Toc153799315"/>
            <w:bookmarkEnd w:id="8"/>
            <w:r w:rsidRPr="00C73A07">
              <w:rPr>
                <w:sz w:val="22"/>
                <w:szCs w:val="18"/>
                <w:lang w:eastAsia="ko-KR"/>
              </w:rPr>
              <w:t>6.3.6.1</w:t>
            </w:r>
            <w:r w:rsidRPr="00C73A07">
              <w:rPr>
                <w:sz w:val="22"/>
                <w:szCs w:val="18"/>
              </w:rPr>
              <w:tab/>
              <w:t>General</w:t>
            </w:r>
            <w:bookmarkEnd w:id="9"/>
            <w:bookmarkEnd w:id="10"/>
            <w:bookmarkEnd w:id="11"/>
            <w:bookmarkEnd w:id="12"/>
            <w:bookmarkEnd w:id="13"/>
            <w:bookmarkEnd w:id="14"/>
            <w:bookmarkEnd w:id="15"/>
          </w:p>
          <w:p w14:paraId="5B9A9BFE" w14:textId="4548E523" w:rsidR="00DA2611" w:rsidRPr="00C73A07" w:rsidRDefault="00DA2611" w:rsidP="00DA2611">
            <w:pPr>
              <w:ind w:left="284"/>
              <w:rPr>
                <w:sz w:val="18"/>
                <w:szCs w:val="18"/>
              </w:rPr>
            </w:pPr>
            <w:r w:rsidRPr="00C73A07">
              <w:rPr>
                <w:sz w:val="18"/>
                <w:szCs w:val="18"/>
              </w:rPr>
              <w:t>…</w:t>
            </w:r>
          </w:p>
          <w:p w14:paraId="02FBAC50" w14:textId="77777777" w:rsidR="00DA2611" w:rsidRPr="00C73A07" w:rsidRDefault="00DA2611" w:rsidP="00DA2611">
            <w:pPr>
              <w:pStyle w:val="B1"/>
              <w:ind w:left="852"/>
              <w:rPr>
                <w:sz w:val="18"/>
                <w:szCs w:val="18"/>
                <w:highlight w:val="yellow"/>
                <w:lang w:eastAsia="ko-KR"/>
              </w:rPr>
            </w:pPr>
            <w:r w:rsidRPr="00C73A07">
              <w:rPr>
                <w:sz w:val="18"/>
                <w:szCs w:val="18"/>
                <w:highlight w:val="yellow"/>
                <w:lang w:eastAsia="ko-KR"/>
              </w:rPr>
              <w:t>5)</w:t>
            </w:r>
            <w:r w:rsidRPr="00C73A07">
              <w:rPr>
                <w:sz w:val="18"/>
                <w:szCs w:val="18"/>
                <w:highlight w:val="yellow"/>
                <w:lang w:eastAsia="ko-KR"/>
              </w:rPr>
              <w:tab/>
              <w:t>Slice-specific N3IWF prefix configuration: It contains one or multiple tuples consisting of:</w:t>
            </w:r>
          </w:p>
          <w:p w14:paraId="0C0E2A85" w14:textId="77777777" w:rsidR="00DA2611" w:rsidRPr="00C73A07" w:rsidRDefault="00DA2611" w:rsidP="00DA2611">
            <w:pPr>
              <w:pStyle w:val="B2"/>
              <w:ind w:left="1135"/>
              <w:rPr>
                <w:sz w:val="18"/>
                <w:szCs w:val="18"/>
                <w:highlight w:val="yellow"/>
                <w:lang w:eastAsia="ko-KR"/>
              </w:rPr>
            </w:pPr>
            <w:r w:rsidRPr="00C73A07">
              <w:rPr>
                <w:sz w:val="18"/>
                <w:szCs w:val="18"/>
                <w:highlight w:val="yellow"/>
                <w:lang w:eastAsia="ko-KR"/>
              </w:rPr>
              <w:t>-</w:t>
            </w:r>
            <w:r w:rsidRPr="00C73A07">
              <w:rPr>
                <w:sz w:val="18"/>
                <w:szCs w:val="18"/>
                <w:highlight w:val="yellow"/>
                <w:lang w:eastAsia="ko-KR"/>
              </w:rPr>
              <w:tab/>
              <w:t>List of supported S-NSSAIs;</w:t>
            </w:r>
          </w:p>
          <w:p w14:paraId="1681DF4D" w14:textId="77777777" w:rsidR="00DA2611" w:rsidRPr="00C73A07" w:rsidRDefault="00DA2611" w:rsidP="00DA2611">
            <w:pPr>
              <w:pStyle w:val="B2"/>
              <w:ind w:left="1135"/>
              <w:rPr>
                <w:sz w:val="18"/>
                <w:szCs w:val="18"/>
                <w:lang w:eastAsia="ko-KR"/>
              </w:rPr>
            </w:pPr>
            <w:r w:rsidRPr="00C73A07">
              <w:rPr>
                <w:sz w:val="18"/>
                <w:szCs w:val="18"/>
                <w:highlight w:val="yellow"/>
                <w:lang w:eastAsia="ko-KR"/>
              </w:rPr>
              <w:t>-</w:t>
            </w:r>
            <w:r w:rsidRPr="00C73A07">
              <w:rPr>
                <w:sz w:val="18"/>
                <w:szCs w:val="18"/>
                <w:highlight w:val="yellow"/>
                <w:lang w:eastAsia="ko-KR"/>
              </w:rPr>
              <w:tab/>
              <w:t>Prefix for the Prefixed N3IWF OI or TA FQDNs.</w:t>
            </w:r>
          </w:p>
          <w:p w14:paraId="0F60532D" w14:textId="77777777" w:rsidR="00DA2611" w:rsidRPr="00C73A07" w:rsidRDefault="00DA2611" w:rsidP="00DA2611">
            <w:pPr>
              <w:pStyle w:val="NO"/>
              <w:ind w:left="1419"/>
              <w:rPr>
                <w:sz w:val="18"/>
                <w:szCs w:val="18"/>
                <w:lang w:eastAsia="ko-KR"/>
              </w:rPr>
            </w:pPr>
            <w:r w:rsidRPr="00C73A07">
              <w:rPr>
                <w:sz w:val="18"/>
                <w:szCs w:val="18"/>
                <w:lang w:eastAsia="ko-KR"/>
              </w:rPr>
              <w:t>NOTE 1:</w:t>
            </w:r>
            <w:r w:rsidRPr="00C73A07">
              <w:rPr>
                <w:sz w:val="18"/>
                <w:szCs w:val="18"/>
                <w:lang w:eastAsia="ko-KR"/>
              </w:rPr>
              <w:tab/>
              <w:t>Extended Home N3IWF identifier configuration and Slice-specific N3IWF prefix configuration are assumed to be provided to the UE as part of ANDSP.</w:t>
            </w:r>
          </w:p>
          <w:p w14:paraId="6FC40594" w14:textId="40F1B5ED" w:rsidR="00DA2611" w:rsidRPr="00C73A07" w:rsidRDefault="00CB2A74" w:rsidP="00DA2611">
            <w:pPr>
              <w:ind w:left="284"/>
              <w:rPr>
                <w:sz w:val="18"/>
                <w:szCs w:val="18"/>
                <w:lang w:eastAsia="ko-KR"/>
              </w:rPr>
            </w:pPr>
            <w:r w:rsidRPr="00C73A07">
              <w:rPr>
                <w:sz w:val="18"/>
                <w:szCs w:val="18"/>
                <w:lang w:eastAsia="ko-KR"/>
              </w:rPr>
              <w:t>…</w:t>
            </w:r>
          </w:p>
          <w:p w14:paraId="4E16EBC9" w14:textId="77777777" w:rsidR="00DA2611" w:rsidRPr="00C73A07" w:rsidRDefault="00DA2611" w:rsidP="00DA2611">
            <w:pPr>
              <w:ind w:left="284"/>
              <w:rPr>
                <w:sz w:val="18"/>
                <w:szCs w:val="18"/>
                <w:lang w:eastAsia="ko-KR"/>
              </w:rPr>
            </w:pPr>
            <w:r w:rsidRPr="00C73A07">
              <w:rPr>
                <w:sz w:val="18"/>
                <w:szCs w:val="18"/>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C73A07">
              <w:rPr>
                <w:sz w:val="18"/>
                <w:szCs w:val="18"/>
                <w:lang w:eastAsia="ko-KR"/>
              </w:rPr>
              <w:t>ePDG</w:t>
            </w:r>
            <w:proofErr w:type="spellEnd"/>
            <w:r w:rsidRPr="00C73A07">
              <w:rPr>
                <w:sz w:val="18"/>
                <w:szCs w:val="18"/>
                <w:lang w:eastAsia="ko-KR"/>
              </w:rPr>
              <w:t xml:space="preserve"> selection and the procedure in clause 6.3.6.2 for </w:t>
            </w:r>
            <w:r w:rsidRPr="00C73A07">
              <w:rPr>
                <w:sz w:val="18"/>
                <w:szCs w:val="18"/>
              </w:rPr>
              <w:t xml:space="preserve">Stand-alone </w:t>
            </w:r>
            <w:r w:rsidRPr="00C73A07">
              <w:rPr>
                <w:sz w:val="18"/>
                <w:szCs w:val="18"/>
                <w:lang w:eastAsia="ko-KR"/>
              </w:rPr>
              <w:t>N3IWF</w:t>
            </w:r>
            <w:r w:rsidRPr="00C73A07">
              <w:rPr>
                <w:sz w:val="18"/>
                <w:szCs w:val="18"/>
              </w:rPr>
              <w:t xml:space="preserve"> </w:t>
            </w:r>
            <w:r w:rsidRPr="00C73A07">
              <w:rPr>
                <w:sz w:val="18"/>
                <w:szCs w:val="18"/>
                <w:lang w:eastAsia="ko-KR"/>
              </w:rPr>
              <w:t>s</w:t>
            </w:r>
            <w:r w:rsidRPr="00C73A07">
              <w:rPr>
                <w:sz w:val="18"/>
                <w:szCs w:val="18"/>
              </w:rPr>
              <w:t>election</w:t>
            </w:r>
            <w:r w:rsidRPr="00C73A07">
              <w:rPr>
                <w:sz w:val="18"/>
                <w:szCs w:val="18"/>
                <w:lang w:eastAsia="ko-KR"/>
              </w:rPr>
              <w:t xml:space="preserve">), the UE shall use the Extended Home N3IWF identifier configuration, if available, and otherwise the N3IWF identifier configuration to find the IP address of the N3IWF in the HPLMN </w:t>
            </w:r>
            <w:r w:rsidRPr="00C73A07">
              <w:rPr>
                <w:sz w:val="18"/>
                <w:szCs w:val="18"/>
                <w:lang w:eastAsia="ko-KR"/>
              </w:rPr>
              <w:lastRenderedPageBreak/>
              <w:t>and shall ignore the FQDN parameter of the HPLMN in the Non-3GPP access node selection information.</w:t>
            </w:r>
          </w:p>
          <w:p w14:paraId="606062F2" w14:textId="77777777" w:rsidR="00DA2611" w:rsidRPr="00C73A07" w:rsidRDefault="00DA2611" w:rsidP="00DA2611">
            <w:pPr>
              <w:ind w:left="284"/>
              <w:rPr>
                <w:sz w:val="18"/>
                <w:szCs w:val="18"/>
                <w:lang w:eastAsia="ko-KR"/>
              </w:rPr>
            </w:pPr>
            <w:r w:rsidRPr="00C73A07">
              <w:rPr>
                <w:sz w:val="18"/>
                <w:szCs w:val="18"/>
                <w:lang w:eastAsia="ko-KR"/>
              </w:rPr>
              <w:t>The HPLMN's PCF takes the UE's subscribed S-NSSAIs into account when providing Extended Home N3IWF identifier configuration and/or Slice-specific N3IWF Prefix Configuration to the UE.</w:t>
            </w:r>
          </w:p>
          <w:p w14:paraId="6CC0D173" w14:textId="77777777" w:rsidR="00DA2611" w:rsidRPr="00C73A07" w:rsidRDefault="00DA2611" w:rsidP="00DA2611">
            <w:pPr>
              <w:ind w:left="284"/>
              <w:rPr>
                <w:sz w:val="18"/>
                <w:szCs w:val="18"/>
                <w:lang w:eastAsia="ko-KR"/>
              </w:rPr>
            </w:pPr>
            <w:r w:rsidRPr="00C73A07">
              <w:rPr>
                <w:sz w:val="18"/>
                <w:szCs w:val="18"/>
                <w:lang w:eastAsia="ko-KR"/>
              </w:rPr>
              <w:t xml:space="preserve"> If a UE does not support the Extended Home N3IWF identifier configuration and the Slice-specific N3IWF Prefix Configuration, then the HPLMN provides to the UE the Non-3GPP access node selection information and the N3IWF identifier configuration by taking into account the UE's subscribed S-NSSAIs.</w:t>
            </w:r>
          </w:p>
          <w:p w14:paraId="3C302C6D" w14:textId="77777777" w:rsidR="00DA2611" w:rsidRPr="00C73A07" w:rsidRDefault="00DA2611" w:rsidP="00DA2611">
            <w:pPr>
              <w:pStyle w:val="NO"/>
              <w:ind w:left="1419"/>
              <w:rPr>
                <w:sz w:val="18"/>
                <w:szCs w:val="18"/>
                <w:lang w:eastAsia="ko-KR"/>
              </w:rPr>
            </w:pPr>
            <w:r w:rsidRPr="00C73A07">
              <w:rPr>
                <w:sz w:val="18"/>
                <w:szCs w:val="18"/>
                <w:highlight w:val="yellow"/>
                <w:lang w:eastAsia="ko-KR"/>
              </w:rPr>
              <w:t>NOTE 2:</w:t>
            </w:r>
            <w:r w:rsidRPr="00C73A07">
              <w:rPr>
                <w:sz w:val="18"/>
                <w:szCs w:val="18"/>
                <w:highlight w:val="yellow"/>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2FA565BA" w14:textId="51EFC575" w:rsidR="0092739D" w:rsidRDefault="007A5A8B" w:rsidP="00BE1040">
            <w:pPr>
              <w:pStyle w:val="CRCoverPage"/>
              <w:spacing w:after="0"/>
              <w:ind w:left="100"/>
            </w:pPr>
            <w:r>
              <w:t xml:space="preserve">In </w:t>
            </w:r>
            <w:r w:rsidR="009D0E9D">
              <w:t xml:space="preserve">such N3IWF deployment, there is a possibility that </w:t>
            </w:r>
            <w:r>
              <w:t xml:space="preserve">the new AMF may not have connectivity with the </w:t>
            </w:r>
            <w:r w:rsidR="008A609E">
              <w:t>serving N3WIF of the UE</w:t>
            </w:r>
            <w:r w:rsidR="002F6259">
              <w:t>, which means the new AMF cannot take over the MM Context of the Non-3GPP access.</w:t>
            </w:r>
            <w:r w:rsidR="0092739D">
              <w:t xml:space="preserve"> In such a scenario, the new AMF should inform the old AMF that Non-3GPP access cannot be taken over</w:t>
            </w:r>
            <w:r w:rsidR="00B57A27">
              <w:t xml:space="preserve"> thus the old AMF can trigger the clean-up work for non-3GPP access for the UE, e.g. to remove the UE context in the N3IWF.</w:t>
            </w:r>
          </w:p>
          <w:p w14:paraId="708AA7DE" w14:textId="4A2106A2" w:rsidR="0046279A" w:rsidRDefault="0046279A" w:rsidP="00BE1040">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139EE" w14:textId="75AEBC1C" w:rsidR="00BF6DEB" w:rsidRDefault="002E61E3" w:rsidP="00BE1040">
            <w:pPr>
              <w:pStyle w:val="CRCoverPage"/>
              <w:spacing w:after="0"/>
              <w:ind w:left="100"/>
            </w:pPr>
            <w:r>
              <w:t xml:space="preserve">1/ Add new </w:t>
            </w:r>
            <w:proofErr w:type="spellStart"/>
            <w:r>
              <w:t>boolean</w:t>
            </w:r>
            <w:proofErr w:type="spellEnd"/>
            <w:r>
              <w:t xml:space="preserve"> IE to </w:t>
            </w:r>
            <w:proofErr w:type="spellStart"/>
            <w:r>
              <w:t>indicte</w:t>
            </w:r>
            <w:proofErr w:type="spellEnd"/>
            <w:r>
              <w:t xml:space="preserve"> the Non-3GPP access not transferred </w:t>
            </w:r>
            <w:r w:rsidR="004109D2">
              <w:t>for both UE context transfer and HO.</w:t>
            </w:r>
          </w:p>
          <w:p w14:paraId="2811C2A4" w14:textId="77777777" w:rsidR="004109D2" w:rsidRDefault="004109D2" w:rsidP="00BE1040">
            <w:pPr>
              <w:pStyle w:val="CRCoverPage"/>
              <w:spacing w:after="0"/>
              <w:ind w:left="100"/>
            </w:pPr>
          </w:p>
          <w:p w14:paraId="5514B0CB" w14:textId="6C0BEF6B" w:rsidR="004109D2" w:rsidRDefault="004109D2" w:rsidP="00BE1040">
            <w:pPr>
              <w:pStyle w:val="CRCoverPage"/>
              <w:spacing w:after="0"/>
              <w:ind w:left="100"/>
            </w:pPr>
            <w:r>
              <w:t>2/ Update OpenAPI accordingly.</w:t>
            </w:r>
          </w:p>
          <w:p w14:paraId="31C656EC" w14:textId="2E8BF92F" w:rsidR="0046279A" w:rsidRDefault="0046279A" w:rsidP="00BE1040">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AD68" w14:textId="77777777" w:rsidR="00143C5F" w:rsidRDefault="00862F75" w:rsidP="00BE1040">
            <w:pPr>
              <w:pStyle w:val="CRCoverPage"/>
              <w:spacing w:after="0"/>
              <w:ind w:left="100"/>
            </w:pPr>
            <w:r>
              <w:t xml:space="preserve">During </w:t>
            </w:r>
            <w:r w:rsidR="00105D07">
              <w:t xml:space="preserve">inter-AMF </w:t>
            </w:r>
            <w:r>
              <w:t>UE mobility</w:t>
            </w:r>
            <w:r w:rsidR="00105D07">
              <w:t xml:space="preserve"> with both 3GPP and N3GPP, if the N3IWF cannot connect to the new AMF there old AMF will not </w:t>
            </w:r>
            <w:proofErr w:type="spellStart"/>
            <w:r w:rsidR="00105D07">
              <w:t>kown</w:t>
            </w:r>
            <w:proofErr w:type="spellEnd"/>
            <w:r w:rsidR="00105D07">
              <w:t xml:space="preserve"> that the N3GPP cannot be transferred to the </w:t>
            </w:r>
            <w:r w:rsidR="00CA2325">
              <w:t>new AMF</w:t>
            </w:r>
            <w:r w:rsidR="003D49FA">
              <w:t xml:space="preserve"> and cannot clean-up the Non-3GPP MM Context accordingly in the network.</w:t>
            </w:r>
          </w:p>
          <w:p w14:paraId="5C4BEB44" w14:textId="150B1433" w:rsidR="003D49FA" w:rsidRDefault="003D49FA" w:rsidP="00BE104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760B8" w:rsidR="001E41F3" w:rsidRDefault="00195BD1">
            <w:pPr>
              <w:pStyle w:val="CRCoverPage"/>
              <w:spacing w:after="0"/>
              <w:ind w:left="100"/>
              <w:rPr>
                <w:noProof/>
              </w:rPr>
            </w:pPr>
            <w:r>
              <w:rPr>
                <w:noProof/>
              </w:rPr>
              <w:t>6.1.6.2.14, 6.1.6.2.39,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50BC0"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E07FE7">
              <w:rPr>
                <w:noProof/>
              </w:rPr>
              <w:t xml:space="preserve">Communication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C0892A" w14:textId="77777777" w:rsidR="00E80BC9" w:rsidRPr="003B2883" w:rsidRDefault="00E80BC9" w:rsidP="00E80BC9">
      <w:pPr>
        <w:pStyle w:val="Heading5"/>
        <w:rPr>
          <w:lang w:eastAsia="zh-CN"/>
        </w:rPr>
      </w:pPr>
      <w:bookmarkStart w:id="16" w:name="_Toc25156371"/>
      <w:bookmarkStart w:id="17" w:name="_Toc34124673"/>
      <w:bookmarkStart w:id="18" w:name="_Toc43207797"/>
      <w:bookmarkStart w:id="19" w:name="_Toc49857267"/>
      <w:bookmarkStart w:id="20" w:name="_Toc56677103"/>
      <w:bookmarkStart w:id="21" w:name="_Toc56691626"/>
      <w:bookmarkStart w:id="22" w:name="_Toc56698890"/>
      <w:bookmarkStart w:id="23" w:name="_Toc89035125"/>
      <w:bookmarkStart w:id="24" w:name="_Toc89064923"/>
      <w:bookmarkStart w:id="25" w:name="_Toc89180222"/>
      <w:bookmarkStart w:id="26" w:name="_Toc97071901"/>
      <w:bookmarkStart w:id="27" w:name="_Toc120051303"/>
      <w:bookmarkStart w:id="28" w:name="_Toc160536594"/>
      <w:bookmarkStart w:id="29" w:name="_Toc25156396"/>
      <w:bookmarkStart w:id="30" w:name="_Toc34124698"/>
      <w:bookmarkStart w:id="31" w:name="_Toc43207822"/>
      <w:bookmarkStart w:id="32" w:name="_Toc49857292"/>
      <w:bookmarkStart w:id="33" w:name="_Toc56677128"/>
      <w:bookmarkStart w:id="34" w:name="_Toc56691651"/>
      <w:bookmarkStart w:id="35" w:name="_Toc56698915"/>
      <w:bookmarkStart w:id="36" w:name="_Toc89035150"/>
      <w:bookmarkStart w:id="37" w:name="_Toc89064948"/>
      <w:bookmarkStart w:id="38" w:name="_Toc89180247"/>
      <w:bookmarkStart w:id="39" w:name="_Toc97071926"/>
      <w:bookmarkStart w:id="40" w:name="_Toc120051328"/>
      <w:bookmarkStart w:id="41" w:name="_Toc161843408"/>
      <w:bookmarkStart w:id="42" w:name="_Toc25156598"/>
      <w:bookmarkStart w:id="43" w:name="_Toc34124903"/>
      <w:bookmarkStart w:id="44" w:name="_Toc43208038"/>
      <w:bookmarkStart w:id="45" w:name="_Toc49857505"/>
      <w:bookmarkStart w:id="46" w:name="_Toc56677350"/>
      <w:bookmarkStart w:id="47" w:name="_Toc56691873"/>
      <w:bookmarkStart w:id="48" w:name="_Toc56699137"/>
      <w:bookmarkStart w:id="49" w:name="_Toc89035410"/>
      <w:bookmarkStart w:id="50" w:name="_Toc89065208"/>
      <w:bookmarkStart w:id="51" w:name="_Toc89180507"/>
      <w:bookmarkStart w:id="52" w:name="_Toc97072200"/>
      <w:bookmarkStart w:id="53" w:name="_Toc145947727"/>
      <w:r w:rsidRPr="003B2883">
        <w:lastRenderedPageBreak/>
        <w:t>6.1.6.2.14</w:t>
      </w:r>
      <w:r w:rsidRPr="003B2883">
        <w:tab/>
        <w:t xml:space="preserve">Type: </w:t>
      </w:r>
      <w:r w:rsidRPr="003B2883">
        <w:rPr>
          <w:lang w:eastAsia="zh-CN"/>
        </w:rPr>
        <w:t>N2InformationNotification</w:t>
      </w:r>
      <w:bookmarkEnd w:id="16"/>
      <w:bookmarkEnd w:id="17"/>
      <w:bookmarkEnd w:id="18"/>
      <w:bookmarkEnd w:id="19"/>
      <w:bookmarkEnd w:id="20"/>
      <w:bookmarkEnd w:id="21"/>
      <w:bookmarkEnd w:id="22"/>
      <w:bookmarkEnd w:id="23"/>
      <w:bookmarkEnd w:id="24"/>
      <w:bookmarkEnd w:id="25"/>
      <w:bookmarkEnd w:id="26"/>
      <w:bookmarkEnd w:id="27"/>
      <w:bookmarkEnd w:id="28"/>
    </w:p>
    <w:p w14:paraId="625AF6D5" w14:textId="77777777" w:rsidR="00E80BC9" w:rsidRPr="003B2883" w:rsidRDefault="00E80BC9" w:rsidP="00E80BC9">
      <w:pPr>
        <w:pStyle w:val="TH"/>
      </w:pPr>
      <w:r w:rsidRPr="003B2883">
        <w:rPr>
          <w:noProof/>
        </w:rPr>
        <w:t>Table </w:t>
      </w:r>
      <w:r w:rsidRPr="003B2883">
        <w:t>6.1.6.2.14-1: Definition</w:t>
      </w:r>
      <w:r w:rsidRPr="003B2883">
        <w:rPr>
          <w:noProof/>
        </w:rPr>
        <w:t xml:space="preserve"> of type </w:t>
      </w:r>
      <w:r w:rsidRPr="003B2883">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E80BC9" w:rsidRPr="003B2883" w14:paraId="5F8BED62"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56BC3CC4" w14:textId="77777777" w:rsidR="00E80BC9" w:rsidRPr="003B2883" w:rsidRDefault="00E80BC9" w:rsidP="005E0AEA">
            <w:pPr>
              <w:pStyle w:val="TAH"/>
            </w:pPr>
            <w:r w:rsidRPr="003B2883">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E7420EB" w14:textId="77777777" w:rsidR="00E80BC9" w:rsidRPr="003B2883" w:rsidRDefault="00E80BC9" w:rsidP="005E0AEA">
            <w:pPr>
              <w:pStyle w:val="TAH"/>
            </w:pPr>
            <w:r w:rsidRPr="003B2883">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hideMark/>
          </w:tcPr>
          <w:p w14:paraId="181F9890" w14:textId="77777777" w:rsidR="00E80BC9" w:rsidRPr="003B2883" w:rsidRDefault="00E80BC9" w:rsidP="005E0AEA">
            <w:pPr>
              <w:pStyle w:val="TAH"/>
            </w:pPr>
            <w:r w:rsidRPr="003B2883">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F2C80D7" w14:textId="77777777" w:rsidR="00E80BC9" w:rsidRPr="003B2883" w:rsidRDefault="00E80BC9" w:rsidP="005E0AEA">
            <w:pPr>
              <w:pStyle w:val="TAH"/>
            </w:pPr>
            <w:r w:rsidRPr="008B2FDB">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hideMark/>
          </w:tcPr>
          <w:p w14:paraId="3957783F" w14:textId="77777777" w:rsidR="00E80BC9" w:rsidRPr="003B2883" w:rsidRDefault="00E80BC9" w:rsidP="005E0AEA">
            <w:pPr>
              <w:pStyle w:val="TAH"/>
              <w:rPr>
                <w:rFonts w:cs="Arial"/>
                <w:szCs w:val="18"/>
              </w:rPr>
            </w:pPr>
            <w:r w:rsidRPr="003B2883">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6BACCEF1" w14:textId="77777777" w:rsidR="00E80BC9" w:rsidRPr="003B2883" w:rsidRDefault="00E80BC9" w:rsidP="005E0AEA">
            <w:pPr>
              <w:pStyle w:val="TAH"/>
              <w:rPr>
                <w:rFonts w:cs="Arial"/>
                <w:szCs w:val="18"/>
              </w:rPr>
            </w:pPr>
            <w:r w:rsidRPr="003B2883">
              <w:rPr>
                <w:rFonts w:cs="Arial"/>
                <w:szCs w:val="18"/>
              </w:rPr>
              <w:t>Applicability</w:t>
            </w:r>
          </w:p>
        </w:tc>
      </w:tr>
      <w:tr w:rsidR="00E80BC9" w:rsidRPr="003B2883" w14:paraId="3719F5D6"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161EAFEE" w14:textId="77777777" w:rsidR="00E80BC9" w:rsidRPr="003B2883" w:rsidRDefault="00E80BC9" w:rsidP="005E0AEA">
            <w:pPr>
              <w:pStyle w:val="TAL"/>
              <w:rPr>
                <w:lang w:eastAsia="zh-CN"/>
              </w:rPr>
            </w:pPr>
            <w:r w:rsidRPr="003B2883">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32500372" w14:textId="77777777" w:rsidR="00E80BC9" w:rsidRPr="003B2883" w:rsidRDefault="00E80BC9" w:rsidP="005E0AEA">
            <w:pPr>
              <w:pStyle w:val="TAL"/>
              <w:rPr>
                <w:lang w:eastAsia="zh-CN"/>
              </w:rPr>
            </w:pPr>
            <w:r w:rsidRPr="003B2883">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42A0F8EA" w14:textId="77777777" w:rsidR="00E80BC9" w:rsidRPr="003B2883" w:rsidRDefault="00E80BC9" w:rsidP="005E0AEA">
            <w:pPr>
              <w:pStyle w:val="TAC"/>
              <w:rPr>
                <w:lang w:eastAsia="zh-CN"/>
              </w:rPr>
            </w:pPr>
            <w:r w:rsidRPr="003B2883">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347A144E" w14:textId="77777777" w:rsidR="00E80BC9" w:rsidRPr="003B2883" w:rsidRDefault="00E80BC9" w:rsidP="005E0AEA">
            <w:pPr>
              <w:pStyle w:val="TAL"/>
              <w:rPr>
                <w:lang w:eastAsia="zh-CN"/>
              </w:rPr>
            </w:pP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4A69D25F" w14:textId="77777777" w:rsidR="00E80BC9" w:rsidRDefault="00E80BC9" w:rsidP="005E0AEA">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co-relate the notification against a corresponding subscription.</w:t>
            </w:r>
            <w:r>
              <w:rPr>
                <w:rFonts w:cs="Arial"/>
                <w:szCs w:val="18"/>
                <w:lang w:eastAsia="zh-CN"/>
              </w:rPr>
              <w:t xml:space="preserve"> If the notification is due to an implicit subscription via NRF, then the value shall be set as "implicit".</w:t>
            </w:r>
          </w:p>
          <w:p w14:paraId="58B85EC7" w14:textId="77777777" w:rsidR="00E80BC9" w:rsidRPr="003B2883" w:rsidRDefault="00E80BC9" w:rsidP="005E0AEA">
            <w:pPr>
              <w:pStyle w:val="TAL"/>
              <w:rPr>
                <w:rFonts w:cs="Arial"/>
                <w:szCs w:val="18"/>
                <w:lang w:eastAsia="zh-CN"/>
              </w:rPr>
            </w:pPr>
            <w:r>
              <w:rPr>
                <w:rFonts w:cs="Arial"/>
                <w:szCs w:val="18"/>
                <w:lang w:eastAsia="zh-CN"/>
              </w:rPr>
              <w:t>D</w:t>
            </w:r>
            <w:r>
              <w:t>u</w:t>
            </w:r>
            <w:r w:rsidRPr="003B2883">
              <w:t xml:space="preserve">ring </w:t>
            </w:r>
            <w:r>
              <w:t>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3418D116" w14:textId="77777777" w:rsidR="00E80BC9" w:rsidRPr="003B2883" w:rsidRDefault="00E80BC9" w:rsidP="005E0AEA">
            <w:pPr>
              <w:pStyle w:val="TAL"/>
              <w:rPr>
                <w:rFonts w:cs="Arial"/>
                <w:szCs w:val="18"/>
                <w:lang w:eastAsia="zh-CN"/>
              </w:rPr>
            </w:pPr>
          </w:p>
        </w:tc>
      </w:tr>
      <w:tr w:rsidR="00E80BC9" w:rsidRPr="003B2883" w14:paraId="2DD26302"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79F8D919" w14:textId="77777777" w:rsidR="00E80BC9" w:rsidRPr="003B2883" w:rsidRDefault="00E80BC9" w:rsidP="005E0AEA">
            <w:pPr>
              <w:pStyle w:val="TAL"/>
              <w:rPr>
                <w:lang w:eastAsia="zh-CN"/>
              </w:rPr>
            </w:pPr>
            <w:r w:rsidRPr="003B2883">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5AAD836D" w14:textId="77777777" w:rsidR="00E80BC9" w:rsidRPr="003B2883" w:rsidRDefault="00E80BC9" w:rsidP="005E0AEA">
            <w:pPr>
              <w:pStyle w:val="TAL"/>
            </w:pPr>
            <w:r w:rsidRPr="003B2883">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4D97C370"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2318D88"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20F7F2F" w14:textId="77777777" w:rsidR="00E80BC9" w:rsidRPr="003B2883" w:rsidRDefault="00E80BC9" w:rsidP="005E0AEA">
            <w:pPr>
              <w:pStyle w:val="TAL"/>
              <w:rPr>
                <w:rFonts w:cs="Arial"/>
                <w:szCs w:val="18"/>
                <w:lang w:eastAsia="zh-CN"/>
              </w:rPr>
            </w:pPr>
            <w:r w:rsidRPr="003B2883">
              <w:rPr>
                <w:rFonts w:cs="Arial"/>
                <w:szCs w:val="18"/>
                <w:lang w:eastAsia="zh-CN"/>
              </w:rPr>
              <w:t xml:space="preserve">This IE shall be present, except during </w:t>
            </w:r>
            <w:r w:rsidRPr="003B2883">
              <w:t xml:space="preserve">Inter NG-RAN node N2 based handover procedure (see </w:t>
            </w:r>
            <w:r>
              <w:t>clause</w:t>
            </w:r>
            <w:r w:rsidRPr="003B2883">
              <w:t xml:space="preserve"> 5.2.2.3.6.2).</w:t>
            </w:r>
          </w:p>
          <w:p w14:paraId="378F13AE" w14:textId="77777777" w:rsidR="00E80BC9" w:rsidRPr="003B2883" w:rsidRDefault="00E80BC9" w:rsidP="005E0AEA">
            <w:pPr>
              <w:pStyle w:val="TAL"/>
              <w:rPr>
                <w:rFonts w:cs="Arial"/>
                <w:szCs w:val="18"/>
                <w:lang w:eastAsia="zh-CN"/>
              </w:rPr>
            </w:pPr>
          </w:p>
          <w:p w14:paraId="06F2B961"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28BE7670" w14:textId="77777777" w:rsidR="00E80BC9" w:rsidRPr="003B2883" w:rsidRDefault="00E80BC9" w:rsidP="005E0AEA">
            <w:pPr>
              <w:pStyle w:val="TAL"/>
              <w:rPr>
                <w:rFonts w:cs="Arial"/>
                <w:szCs w:val="18"/>
                <w:lang w:eastAsia="zh-CN"/>
              </w:rPr>
            </w:pPr>
          </w:p>
        </w:tc>
      </w:tr>
      <w:tr w:rsidR="00E80BC9" w:rsidRPr="003B2883" w14:paraId="5282C3CF"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7B2CFFAA" w14:textId="77777777" w:rsidR="00E80BC9" w:rsidRPr="003B2883" w:rsidRDefault="00E80BC9" w:rsidP="005E0AEA">
            <w:pPr>
              <w:pStyle w:val="TAL"/>
              <w:rPr>
                <w:lang w:val="en-US"/>
              </w:rPr>
            </w:pPr>
            <w:proofErr w:type="spellStart"/>
            <w:r w:rsidRPr="003B2883">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tcPr>
          <w:p w14:paraId="085928F4" w14:textId="77777777" w:rsidR="00E80BC9" w:rsidRPr="003B2883" w:rsidRDefault="00E80BC9" w:rsidP="005E0AEA">
            <w:pPr>
              <w:pStyle w:val="TAL"/>
              <w:rPr>
                <w:lang w:val="en-US"/>
              </w:rPr>
            </w:pPr>
            <w:r w:rsidRPr="003B2883">
              <w:rPr>
                <w:lang w:val="en-US"/>
              </w:rPr>
              <w:t>array(</w:t>
            </w:r>
            <w:proofErr w:type="spellStart"/>
            <w:r w:rsidRPr="003B2883">
              <w:rPr>
                <w:lang w:val="en-US"/>
              </w:rPr>
              <w:t>PduSessionId</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5F84C66C"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3BCF667" w14:textId="77777777" w:rsidR="00E80BC9" w:rsidRPr="003B2883" w:rsidRDefault="00E80BC9" w:rsidP="005E0AEA">
            <w:pPr>
              <w:pStyle w:val="TAL"/>
              <w:rPr>
                <w:lang w:eastAsia="zh-CN"/>
              </w:rPr>
            </w:pPr>
            <w:r w:rsidRPr="003B2883">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034586BE" w14:textId="77777777" w:rsidR="00E80BC9" w:rsidRPr="003B2883" w:rsidRDefault="00E80BC9" w:rsidP="005E0AEA">
            <w:pPr>
              <w:pStyle w:val="TAL"/>
              <w:rPr>
                <w:rFonts w:cs="Arial"/>
                <w:szCs w:val="18"/>
                <w:lang w:eastAsia="zh-CN"/>
              </w:rPr>
            </w:pPr>
            <w:r w:rsidRPr="003B2883">
              <w:rPr>
                <w:rFonts w:cs="Arial"/>
                <w:szCs w:val="18"/>
                <w:lang w:eastAsia="zh-CN"/>
              </w:rPr>
              <w:t>This IE shall be present during N2 based handover procedure, if there are any PDU session(s) associated with Network Slice(s) which become no longer available.</w:t>
            </w:r>
          </w:p>
          <w:p w14:paraId="1D4ED8C7" w14:textId="77777777" w:rsidR="00E80BC9" w:rsidRPr="003B2883" w:rsidRDefault="00E80BC9" w:rsidP="005E0AEA">
            <w:pPr>
              <w:pStyle w:val="TAL"/>
              <w:rPr>
                <w:rFonts w:cs="Arial"/>
                <w:szCs w:val="18"/>
                <w:lang w:eastAsia="zh-CN"/>
              </w:rPr>
            </w:pPr>
          </w:p>
          <w:p w14:paraId="74DF1525"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2D3B2EE5" w14:textId="77777777" w:rsidR="00E80BC9" w:rsidRPr="003B2883" w:rsidRDefault="00E80BC9" w:rsidP="005E0AEA">
            <w:pPr>
              <w:pStyle w:val="TAL"/>
              <w:rPr>
                <w:rFonts w:cs="Arial"/>
                <w:szCs w:val="18"/>
                <w:lang w:eastAsia="zh-CN"/>
              </w:rPr>
            </w:pPr>
          </w:p>
        </w:tc>
      </w:tr>
      <w:tr w:rsidR="00E80BC9" w:rsidRPr="003B2883" w14:paraId="32C8EE6C"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7D9EB403" w14:textId="77777777" w:rsidR="00E80BC9" w:rsidRPr="003B2883" w:rsidRDefault="00E80BC9" w:rsidP="005E0AEA">
            <w:pPr>
              <w:pStyle w:val="TAL"/>
              <w:rPr>
                <w:lang w:val="en-US"/>
              </w:rPr>
            </w:pPr>
            <w:proofErr w:type="spellStart"/>
            <w:r w:rsidRPr="003B2883">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tcPr>
          <w:p w14:paraId="4C6CD2CC" w14:textId="77777777" w:rsidR="00E80BC9" w:rsidRPr="003B2883" w:rsidRDefault="00E80BC9" w:rsidP="005E0AEA">
            <w:pPr>
              <w:pStyle w:val="TAL"/>
              <w:rPr>
                <w:lang w:val="en-US"/>
              </w:rPr>
            </w:pPr>
            <w:proofErr w:type="spellStart"/>
            <w:r w:rsidRPr="003B2883">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tcPr>
          <w:p w14:paraId="05DFB1C2"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71B30430"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7BB4A5C9" w14:textId="77777777" w:rsidR="00E80BC9" w:rsidRPr="003B2883" w:rsidRDefault="00E80BC9" w:rsidP="005E0AEA">
            <w:pPr>
              <w:pStyle w:val="TAL"/>
              <w:rPr>
                <w:rFonts w:cs="Arial"/>
                <w:szCs w:val="18"/>
                <w:lang w:eastAsia="zh-CN"/>
              </w:rPr>
            </w:pPr>
            <w:r w:rsidRPr="003B2883">
              <w:rPr>
                <w:rFonts w:cs="Arial"/>
                <w:szCs w:val="18"/>
                <w:lang w:eastAsia="zh-CN"/>
              </w:rPr>
              <w:t>This IE shall be present, if an LCS correlation identifier is received in corresponding N1/N2 Message Transfer service operation.</w:t>
            </w:r>
          </w:p>
          <w:p w14:paraId="5C491611" w14:textId="77777777" w:rsidR="00E80BC9" w:rsidRPr="003B2883" w:rsidRDefault="00E80BC9" w:rsidP="005E0AEA">
            <w:pPr>
              <w:pStyle w:val="TAL"/>
              <w:rPr>
                <w:rFonts w:cs="Arial"/>
                <w:szCs w:val="18"/>
                <w:lang w:eastAsia="zh-CN"/>
              </w:rPr>
            </w:pPr>
          </w:p>
          <w:p w14:paraId="7AE0625D"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0D2A81F9" w14:textId="77777777" w:rsidR="00E80BC9" w:rsidRPr="003B2883" w:rsidRDefault="00E80BC9" w:rsidP="005E0AEA">
            <w:pPr>
              <w:pStyle w:val="TAL"/>
              <w:rPr>
                <w:rFonts w:cs="Arial"/>
                <w:szCs w:val="18"/>
                <w:lang w:eastAsia="zh-CN"/>
              </w:rPr>
            </w:pPr>
          </w:p>
        </w:tc>
      </w:tr>
      <w:tr w:rsidR="00E80BC9" w:rsidRPr="003B2883" w14:paraId="0AD2D6F4"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616F6B37" w14:textId="77777777" w:rsidR="00E80BC9" w:rsidRPr="003B2883" w:rsidRDefault="00E80BC9" w:rsidP="005E0AEA">
            <w:pPr>
              <w:pStyle w:val="TAL"/>
              <w:rPr>
                <w:lang w:val="en-US"/>
              </w:rPr>
            </w:pPr>
            <w:proofErr w:type="spellStart"/>
            <w:r w:rsidRPr="003B2883">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tcPr>
          <w:p w14:paraId="0A710FD9" w14:textId="77777777" w:rsidR="00E80BC9" w:rsidRPr="003B2883" w:rsidRDefault="00E80BC9" w:rsidP="005E0AEA">
            <w:pPr>
              <w:pStyle w:val="TAL"/>
              <w:rPr>
                <w:lang w:val="en-US"/>
              </w:rPr>
            </w:pPr>
            <w:r w:rsidRPr="003B2883">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2E79BCC4"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F4B893E"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FDCC16D" w14:textId="77777777" w:rsidR="00E80BC9" w:rsidRPr="003B2883" w:rsidRDefault="00E80BC9" w:rsidP="005E0AEA">
            <w:pPr>
              <w:pStyle w:val="TAL"/>
              <w:rPr>
                <w:rFonts w:cs="Arial"/>
                <w:szCs w:val="18"/>
                <w:lang w:eastAsia="zh-CN"/>
              </w:rPr>
            </w:pPr>
            <w:r w:rsidRPr="003B2883">
              <w:rPr>
                <w:rFonts w:cs="Arial"/>
                <w:szCs w:val="18"/>
                <w:lang w:eastAsia="zh-CN"/>
              </w:rPr>
              <w:t>This IE shall be present, if "</w:t>
            </w:r>
            <w:r w:rsidRPr="003B2883">
              <w:rPr>
                <w:lang w:val="en-US"/>
              </w:rPr>
              <w:t>n2InfoContainer" attribute is not present; this IE may be present otherwise.</w:t>
            </w:r>
          </w:p>
          <w:p w14:paraId="32F54B64" w14:textId="77777777" w:rsidR="00E80BC9" w:rsidRPr="003B2883" w:rsidRDefault="00E80BC9" w:rsidP="005E0AEA">
            <w:pPr>
              <w:pStyle w:val="TAL"/>
              <w:rPr>
                <w:rFonts w:cs="Arial"/>
                <w:szCs w:val="18"/>
                <w:lang w:eastAsia="zh-CN"/>
              </w:rPr>
            </w:pPr>
          </w:p>
          <w:p w14:paraId="0759F82C" w14:textId="77777777" w:rsidR="00E80BC9" w:rsidRPr="003B2883" w:rsidRDefault="00E80BC9" w:rsidP="005E0AEA">
            <w:pPr>
              <w:pStyle w:val="TAL"/>
              <w:rPr>
                <w:rFonts w:cs="Arial"/>
                <w:szCs w:val="18"/>
                <w:lang w:eastAsia="zh-CN"/>
              </w:rPr>
            </w:pPr>
            <w:r w:rsidRPr="003B2883">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21927658" w14:textId="77777777" w:rsidR="00E80BC9" w:rsidRPr="003B2883" w:rsidRDefault="00E80BC9" w:rsidP="005E0AEA">
            <w:pPr>
              <w:pStyle w:val="TAL"/>
              <w:rPr>
                <w:rFonts w:cs="Arial"/>
                <w:szCs w:val="18"/>
                <w:lang w:eastAsia="zh-CN"/>
              </w:rPr>
            </w:pPr>
          </w:p>
        </w:tc>
      </w:tr>
      <w:tr w:rsidR="00E80BC9" w:rsidRPr="003B2883" w14:paraId="14B2B5C9"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558CFEF8" w14:textId="77777777" w:rsidR="00E80BC9" w:rsidRPr="003B2883" w:rsidRDefault="00E80BC9" w:rsidP="005E0AEA">
            <w:pPr>
              <w:pStyle w:val="TAL"/>
              <w:rPr>
                <w:lang w:val="en-US"/>
              </w:rPr>
            </w:pPr>
            <w:proofErr w:type="spellStart"/>
            <w:r>
              <w:rPr>
                <w:rFonts w:hint="eastAsia"/>
                <w:lang w:val="en-US" w:eastAsia="zh-CN"/>
              </w:rPr>
              <w:t>s</w:t>
            </w:r>
            <w:r>
              <w:rPr>
                <w:lang w:val="en-US" w:eastAsia="zh-CN"/>
              </w:rPr>
              <w:t>mfChangeInfoList</w:t>
            </w:r>
            <w:proofErr w:type="spellEnd"/>
          </w:p>
        </w:tc>
        <w:tc>
          <w:tcPr>
            <w:tcW w:w="1856" w:type="dxa"/>
            <w:tcBorders>
              <w:top w:val="single" w:sz="4" w:space="0" w:color="auto"/>
              <w:left w:val="single" w:sz="4" w:space="0" w:color="auto"/>
              <w:bottom w:val="single" w:sz="4" w:space="0" w:color="auto"/>
              <w:right w:val="single" w:sz="4" w:space="0" w:color="auto"/>
            </w:tcBorders>
          </w:tcPr>
          <w:p w14:paraId="1D1E5001" w14:textId="77777777" w:rsidR="00E80BC9" w:rsidRPr="003B2883" w:rsidRDefault="00E80BC9" w:rsidP="005E0AEA">
            <w:pPr>
              <w:pStyle w:val="TAL"/>
              <w:rPr>
                <w:lang w:val="en-US"/>
              </w:rPr>
            </w:pPr>
            <w:r w:rsidRPr="003B2883">
              <w:rPr>
                <w:lang w:val="en-US"/>
              </w:rPr>
              <w:t>array(</w:t>
            </w:r>
            <w:proofErr w:type="spellStart"/>
            <w:r>
              <w:rPr>
                <w:lang w:val="en-US"/>
              </w:rPr>
              <w:t>SmfChangeInfo</w:t>
            </w:r>
            <w:proofErr w:type="spellEnd"/>
            <w:r w:rsidRPr="003B2883">
              <w:rPr>
                <w:lang w:val="en-US"/>
              </w:rPr>
              <w:t>)</w:t>
            </w:r>
          </w:p>
        </w:tc>
        <w:tc>
          <w:tcPr>
            <w:tcW w:w="385" w:type="dxa"/>
            <w:tcBorders>
              <w:top w:val="single" w:sz="4" w:space="0" w:color="auto"/>
              <w:left w:val="single" w:sz="4" w:space="0" w:color="auto"/>
              <w:bottom w:val="single" w:sz="4" w:space="0" w:color="auto"/>
              <w:right w:val="single" w:sz="4" w:space="0" w:color="auto"/>
            </w:tcBorders>
          </w:tcPr>
          <w:p w14:paraId="2EEFFD06" w14:textId="77777777" w:rsidR="00E80BC9" w:rsidRPr="003B2883" w:rsidRDefault="00E80BC9" w:rsidP="005E0AEA">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47CA8DAB" w14:textId="77777777" w:rsidR="00E80BC9" w:rsidRPr="003B2883" w:rsidRDefault="00E80BC9" w:rsidP="005E0AEA">
            <w:pPr>
              <w:pStyle w:val="TAL"/>
              <w:rPr>
                <w:lang w:eastAsia="zh-CN"/>
              </w:rPr>
            </w:pPr>
            <w:r>
              <w:rPr>
                <w:lang w:eastAsia="zh-CN"/>
              </w:rPr>
              <w:t>1..N</w:t>
            </w:r>
          </w:p>
        </w:tc>
        <w:tc>
          <w:tcPr>
            <w:tcW w:w="3162" w:type="dxa"/>
            <w:tcBorders>
              <w:top w:val="single" w:sz="4" w:space="0" w:color="auto"/>
              <w:left w:val="single" w:sz="4" w:space="0" w:color="auto"/>
              <w:bottom w:val="single" w:sz="4" w:space="0" w:color="auto"/>
              <w:right w:val="single" w:sz="4" w:space="0" w:color="auto"/>
            </w:tcBorders>
          </w:tcPr>
          <w:p w14:paraId="40A9C5B1" w14:textId="77777777" w:rsidR="00E80BC9" w:rsidRPr="003B2883" w:rsidRDefault="00E80BC9" w:rsidP="005E0AE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present during N2 based handover procedure, if there is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4C11F8B5" w14:textId="77777777" w:rsidR="00E80BC9" w:rsidRPr="003B2883" w:rsidRDefault="00E80BC9" w:rsidP="005E0AEA">
            <w:pPr>
              <w:pStyle w:val="TAL"/>
              <w:rPr>
                <w:rFonts w:cs="Arial"/>
                <w:szCs w:val="18"/>
                <w:lang w:eastAsia="zh-CN"/>
              </w:rPr>
            </w:pPr>
          </w:p>
          <w:p w14:paraId="687F16B0" w14:textId="77777777" w:rsidR="00E80BC9" w:rsidRPr="003B2883" w:rsidRDefault="00E80BC9" w:rsidP="005E0AEA">
            <w:pPr>
              <w:pStyle w:val="TAL"/>
              <w:rPr>
                <w:rFonts w:cs="Arial"/>
                <w:szCs w:val="18"/>
                <w:lang w:eastAsia="zh-CN"/>
              </w:rPr>
            </w:pPr>
            <w:r w:rsidRPr="003B2883">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6E963D18" w14:textId="77777777" w:rsidR="00E80BC9" w:rsidRPr="003B2883" w:rsidRDefault="00E80BC9" w:rsidP="005E0AEA">
            <w:pPr>
              <w:pStyle w:val="TAL"/>
              <w:rPr>
                <w:rFonts w:cs="Arial"/>
                <w:szCs w:val="18"/>
                <w:lang w:eastAsia="zh-CN"/>
              </w:rPr>
            </w:pPr>
            <w:r w:rsidRPr="00F2253B">
              <w:t>DTSSA</w:t>
            </w:r>
          </w:p>
        </w:tc>
      </w:tr>
      <w:tr w:rsidR="00E80BC9" w:rsidRPr="003B2883" w14:paraId="25681B86"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26F4A16F" w14:textId="77777777" w:rsidR="00E80BC9" w:rsidRPr="003B2883" w:rsidRDefault="00E80BC9" w:rsidP="005E0AEA">
            <w:pPr>
              <w:pStyle w:val="TAL"/>
              <w:rPr>
                <w:lang w:val="en-US" w:eastAsia="zh-CN"/>
              </w:rPr>
            </w:pPr>
            <w:proofErr w:type="spellStart"/>
            <w:r w:rsidRPr="003B2883">
              <w:rPr>
                <w:rFonts w:hint="eastAsia"/>
                <w:lang w:eastAsia="zh-CN"/>
              </w:rPr>
              <w:t>ranNodeId</w:t>
            </w:r>
            <w:proofErr w:type="spellEnd"/>
          </w:p>
        </w:tc>
        <w:tc>
          <w:tcPr>
            <w:tcW w:w="1856" w:type="dxa"/>
            <w:tcBorders>
              <w:top w:val="single" w:sz="4" w:space="0" w:color="auto"/>
              <w:left w:val="single" w:sz="4" w:space="0" w:color="auto"/>
              <w:bottom w:val="single" w:sz="4" w:space="0" w:color="auto"/>
              <w:right w:val="single" w:sz="4" w:space="0" w:color="auto"/>
            </w:tcBorders>
          </w:tcPr>
          <w:p w14:paraId="11E1E8C2" w14:textId="77777777" w:rsidR="00E80BC9" w:rsidRPr="003B2883" w:rsidRDefault="00E80BC9" w:rsidP="005E0AEA">
            <w:pPr>
              <w:pStyle w:val="TAL"/>
              <w:rPr>
                <w:lang w:val="en-US" w:eastAsia="zh-CN"/>
              </w:rPr>
            </w:pPr>
            <w:proofErr w:type="spellStart"/>
            <w:r w:rsidRPr="003B2883">
              <w:rPr>
                <w:rFonts w:hint="eastAsia"/>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tcPr>
          <w:p w14:paraId="22AB0E41" w14:textId="77777777" w:rsidR="00E80BC9" w:rsidRPr="003B2883" w:rsidRDefault="00E80BC9" w:rsidP="005E0AE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174E9ACC" w14:textId="77777777" w:rsidR="00E80BC9" w:rsidRPr="003B2883" w:rsidRDefault="00E80BC9" w:rsidP="005E0AEA">
            <w:pPr>
              <w:pStyle w:val="TAL"/>
              <w:rPr>
                <w:lang w:eastAsia="zh-CN"/>
              </w:rPr>
            </w:pPr>
            <w:r>
              <w:rPr>
                <w:lang w:eastAsia="zh-CN"/>
              </w:rPr>
              <w:t>0..</w:t>
            </w:r>
            <w:r w:rsidRPr="003B2883">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3D954D04" w14:textId="77777777" w:rsidR="00E80BC9" w:rsidRDefault="00E80BC9" w:rsidP="005E0AEA">
            <w:pPr>
              <w:pStyle w:val="TAL"/>
            </w:pPr>
            <w:r>
              <w:t>This IE shall be present during the AMF planned removal procedure with UDSF deployed procedure.</w:t>
            </w:r>
          </w:p>
          <w:p w14:paraId="23B8622E" w14:textId="77777777" w:rsidR="00E80BC9" w:rsidRPr="00CB5FF8" w:rsidRDefault="00E80BC9" w:rsidP="005E0AEA">
            <w:pPr>
              <w:pStyle w:val="TAL"/>
            </w:pPr>
            <w:r>
              <w:t xml:space="preserve">When present, it shall contain the Global RAN Node ID. The IE shall contain either the </w:t>
            </w:r>
            <w:proofErr w:type="spellStart"/>
            <w:r>
              <w:t>gNB</w:t>
            </w:r>
            <w:proofErr w:type="spellEnd"/>
            <w:r>
              <w:t xml:space="preserve">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739B3C60" w14:textId="77777777" w:rsidR="00E80BC9" w:rsidRPr="00CB5FF8" w:rsidRDefault="00E80BC9" w:rsidP="005E0AEA">
            <w:pPr>
              <w:pStyle w:val="TAL"/>
            </w:pPr>
          </w:p>
        </w:tc>
      </w:tr>
      <w:tr w:rsidR="00E80BC9" w:rsidRPr="003B2883" w14:paraId="65A650B0"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25F4A5D8" w14:textId="77777777" w:rsidR="00E80BC9" w:rsidRPr="003B2883" w:rsidRDefault="00E80BC9" w:rsidP="005E0AEA">
            <w:pPr>
              <w:pStyle w:val="TAL"/>
              <w:rPr>
                <w:lang w:eastAsia="zh-CN"/>
              </w:rPr>
            </w:pPr>
            <w:proofErr w:type="spellStart"/>
            <w:r w:rsidRPr="003B2883">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tcPr>
          <w:p w14:paraId="358B11DB" w14:textId="77777777" w:rsidR="00E80BC9" w:rsidRPr="003B2883" w:rsidRDefault="00E80BC9" w:rsidP="005E0AEA">
            <w:pPr>
              <w:pStyle w:val="TAL"/>
              <w:rPr>
                <w:lang w:eastAsia="zh-CN"/>
              </w:rPr>
            </w:pPr>
            <w:proofErr w:type="spellStart"/>
            <w:r w:rsidRPr="003B2883">
              <w:t>AmfName</w:t>
            </w:r>
            <w:proofErr w:type="spellEnd"/>
          </w:p>
        </w:tc>
        <w:tc>
          <w:tcPr>
            <w:tcW w:w="385" w:type="dxa"/>
            <w:tcBorders>
              <w:top w:val="single" w:sz="4" w:space="0" w:color="auto"/>
              <w:left w:val="single" w:sz="4" w:space="0" w:color="auto"/>
              <w:bottom w:val="single" w:sz="4" w:space="0" w:color="auto"/>
              <w:right w:val="single" w:sz="4" w:space="0" w:color="auto"/>
            </w:tcBorders>
          </w:tcPr>
          <w:p w14:paraId="3338D5DA" w14:textId="77777777" w:rsidR="00E80BC9" w:rsidRDefault="00E80BC9" w:rsidP="005E0AEA">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2670D720" w14:textId="77777777" w:rsidR="00E80BC9" w:rsidRDefault="00E80BC9" w:rsidP="005E0AEA">
            <w:pPr>
              <w:pStyle w:val="TAL"/>
              <w:rPr>
                <w:lang w:eastAsia="zh-CN"/>
              </w:rPr>
            </w:pPr>
            <w:r>
              <w:rPr>
                <w:lang w:eastAsia="zh-CN"/>
              </w:rPr>
              <w:t>0..</w:t>
            </w:r>
            <w:r w:rsidRPr="003B2883">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1F9B2AD" w14:textId="77777777" w:rsidR="00E80BC9" w:rsidRDefault="00E80BC9" w:rsidP="005E0AEA">
            <w:pPr>
              <w:pStyle w:val="TAL"/>
            </w:pPr>
            <w:r>
              <w:rPr>
                <w:rFonts w:cs="Arial"/>
                <w:szCs w:val="18"/>
                <w:lang w:eastAsia="zh-CN"/>
              </w:rPr>
              <w:t>This IE shall be present d</w:t>
            </w:r>
            <w:r>
              <w:t>u</w:t>
            </w:r>
            <w:r w:rsidRPr="003B2883">
              <w:t xml:space="preserve">ring </w:t>
            </w:r>
            <w:r>
              <w:t>the AMF planned removal procedure with UDSF deployed procedure.</w:t>
            </w:r>
          </w:p>
          <w:p w14:paraId="73487EB2" w14:textId="77777777" w:rsidR="00E80BC9" w:rsidRDefault="00E80BC9" w:rsidP="005E0AEA">
            <w:pPr>
              <w:pStyle w:val="TAL"/>
              <w:rPr>
                <w:rFonts w:cs="Arial"/>
                <w:szCs w:val="18"/>
                <w:lang w:eastAsia="zh-CN"/>
              </w:rPr>
            </w:pPr>
            <w:r>
              <w:rPr>
                <w:rFonts w:cs="Arial"/>
                <w:szCs w:val="18"/>
                <w:lang w:eastAsia="zh-CN"/>
              </w:rPr>
              <w:t>When present, it</w:t>
            </w:r>
            <w:r w:rsidRPr="003B2883">
              <w:rPr>
                <w:rFonts w:cs="Arial"/>
                <w:szCs w:val="18"/>
                <w:lang w:eastAsia="zh-CN"/>
              </w:rPr>
              <w:t xml:space="preserve">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3F31696D" w14:textId="77777777" w:rsidR="00E80BC9" w:rsidRPr="00CB5FF8" w:rsidRDefault="00E80BC9" w:rsidP="005E0AEA">
            <w:pPr>
              <w:pStyle w:val="TAL"/>
            </w:pPr>
          </w:p>
        </w:tc>
      </w:tr>
      <w:tr w:rsidR="00E80BC9" w:rsidRPr="003B2883" w14:paraId="71DA4E53"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387264D4" w14:textId="77777777" w:rsidR="00E80BC9" w:rsidRPr="003B2883" w:rsidRDefault="00E80BC9" w:rsidP="005E0AEA">
            <w:pPr>
              <w:pStyle w:val="TAL"/>
              <w:rPr>
                <w:lang w:eastAsia="zh-CN"/>
              </w:rPr>
            </w:pPr>
            <w:r w:rsidRPr="003B2883">
              <w:rPr>
                <w:lang w:eastAsia="zh-CN"/>
              </w:rPr>
              <w:lastRenderedPageBreak/>
              <w:t>anN2IPv4Addr</w:t>
            </w:r>
          </w:p>
        </w:tc>
        <w:tc>
          <w:tcPr>
            <w:tcW w:w="1856" w:type="dxa"/>
            <w:tcBorders>
              <w:top w:val="single" w:sz="4" w:space="0" w:color="auto"/>
              <w:left w:val="single" w:sz="4" w:space="0" w:color="auto"/>
              <w:bottom w:val="single" w:sz="4" w:space="0" w:color="auto"/>
              <w:right w:val="single" w:sz="4" w:space="0" w:color="auto"/>
            </w:tcBorders>
          </w:tcPr>
          <w:p w14:paraId="1792DA48" w14:textId="77777777" w:rsidR="00E80BC9" w:rsidRPr="003B2883" w:rsidRDefault="00E80BC9" w:rsidP="005E0AEA">
            <w:pPr>
              <w:pStyle w:val="TAL"/>
            </w:pPr>
            <w:r w:rsidRPr="003B2883">
              <w:t>Ipv4Addr</w:t>
            </w:r>
          </w:p>
        </w:tc>
        <w:tc>
          <w:tcPr>
            <w:tcW w:w="385" w:type="dxa"/>
            <w:tcBorders>
              <w:top w:val="single" w:sz="4" w:space="0" w:color="auto"/>
              <w:left w:val="single" w:sz="4" w:space="0" w:color="auto"/>
              <w:bottom w:val="single" w:sz="4" w:space="0" w:color="auto"/>
              <w:right w:val="single" w:sz="4" w:space="0" w:color="auto"/>
            </w:tcBorders>
          </w:tcPr>
          <w:p w14:paraId="77CCB7A5" w14:textId="77777777" w:rsidR="00E80BC9"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3AE3DB1" w14:textId="77777777" w:rsidR="00E80BC9"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4E814F72" w14:textId="77777777" w:rsidR="00E80BC9" w:rsidRDefault="00E80BC9" w:rsidP="005E0AEA">
            <w:pPr>
              <w:pStyle w:val="TAL"/>
              <w:rPr>
                <w:rFonts w:cs="Arial"/>
                <w:szCs w:val="18"/>
                <w:lang w:eastAsia="zh-CN"/>
              </w:rPr>
            </w:pPr>
            <w:r>
              <w:rPr>
                <w:rFonts w:cs="Arial"/>
                <w:szCs w:val="18"/>
                <w:lang w:eastAsia="zh-CN"/>
              </w:rPr>
              <w:t>This IE shall be present d</w:t>
            </w:r>
            <w:r>
              <w:t>u</w:t>
            </w:r>
            <w:r w:rsidRPr="003B2883">
              <w:t xml:space="preserve">ring </w:t>
            </w:r>
            <w:r>
              <w:t>the AMF planned removal procedure with UDSF deployed procedure, i</w:t>
            </w:r>
            <w:r w:rsidRPr="003B2883">
              <w:rPr>
                <w:rFonts w:cs="Arial"/>
                <w:szCs w:val="18"/>
                <w:lang w:eastAsia="zh-CN"/>
              </w:rPr>
              <w:t>f the Access Network N2 interface is using IPv4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51D19F55" w14:textId="77777777" w:rsidR="00E80BC9" w:rsidRPr="00CB5FF8" w:rsidRDefault="00E80BC9" w:rsidP="005E0AEA">
            <w:pPr>
              <w:pStyle w:val="TAL"/>
            </w:pPr>
          </w:p>
        </w:tc>
      </w:tr>
      <w:tr w:rsidR="00E80BC9" w:rsidRPr="003B2883" w14:paraId="6C9FCB67"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5EFBCD2C" w14:textId="77777777" w:rsidR="00E80BC9" w:rsidRPr="003B2883" w:rsidRDefault="00E80BC9" w:rsidP="005E0AEA">
            <w:pPr>
              <w:pStyle w:val="TAL"/>
              <w:rPr>
                <w:lang w:eastAsia="zh-CN"/>
              </w:rPr>
            </w:pPr>
            <w:r w:rsidRPr="003B2883">
              <w:rPr>
                <w:lang w:eastAsia="zh-CN"/>
              </w:rPr>
              <w:t>anN2IPv6Addr</w:t>
            </w:r>
          </w:p>
        </w:tc>
        <w:tc>
          <w:tcPr>
            <w:tcW w:w="1856" w:type="dxa"/>
            <w:tcBorders>
              <w:top w:val="single" w:sz="4" w:space="0" w:color="auto"/>
              <w:left w:val="single" w:sz="4" w:space="0" w:color="auto"/>
              <w:bottom w:val="single" w:sz="4" w:space="0" w:color="auto"/>
              <w:right w:val="single" w:sz="4" w:space="0" w:color="auto"/>
            </w:tcBorders>
          </w:tcPr>
          <w:p w14:paraId="7CFAF71C" w14:textId="77777777" w:rsidR="00E80BC9" w:rsidRPr="003B2883" w:rsidRDefault="00E80BC9" w:rsidP="005E0AEA">
            <w:pPr>
              <w:pStyle w:val="TAL"/>
            </w:pPr>
            <w:r w:rsidRPr="003B2883">
              <w:t>Ipv6Addr</w:t>
            </w:r>
          </w:p>
        </w:tc>
        <w:tc>
          <w:tcPr>
            <w:tcW w:w="385" w:type="dxa"/>
            <w:tcBorders>
              <w:top w:val="single" w:sz="4" w:space="0" w:color="auto"/>
              <w:left w:val="single" w:sz="4" w:space="0" w:color="auto"/>
              <w:bottom w:val="single" w:sz="4" w:space="0" w:color="auto"/>
              <w:right w:val="single" w:sz="4" w:space="0" w:color="auto"/>
            </w:tcBorders>
          </w:tcPr>
          <w:p w14:paraId="42E6DD1D" w14:textId="77777777" w:rsidR="00E80BC9" w:rsidRPr="003B2883" w:rsidRDefault="00E80BC9" w:rsidP="005E0AEA">
            <w:pPr>
              <w:pStyle w:val="TAC"/>
              <w:rPr>
                <w:lang w:eastAsia="zh-CN"/>
              </w:rPr>
            </w:pPr>
            <w:r w:rsidRPr="003B2883">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2DBD89C3" w14:textId="77777777" w:rsidR="00E80BC9" w:rsidRPr="003B2883" w:rsidRDefault="00E80BC9" w:rsidP="005E0AEA">
            <w:pPr>
              <w:pStyle w:val="TAL"/>
              <w:rPr>
                <w:lang w:eastAsia="zh-CN"/>
              </w:rPr>
            </w:pPr>
            <w:r w:rsidRPr="003B2883">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B5ACAB7" w14:textId="77777777" w:rsidR="00E80BC9" w:rsidRDefault="00E80BC9" w:rsidP="005E0AEA">
            <w:pPr>
              <w:pStyle w:val="TAL"/>
              <w:rPr>
                <w:rFonts w:cs="Arial"/>
                <w:szCs w:val="18"/>
                <w:lang w:eastAsia="zh-CN"/>
              </w:rPr>
            </w:pPr>
            <w:r>
              <w:rPr>
                <w:rFonts w:cs="Arial"/>
                <w:szCs w:val="18"/>
                <w:lang w:eastAsia="zh-CN"/>
              </w:rPr>
              <w:t>This IE shall be present d</w:t>
            </w:r>
            <w:r>
              <w:t>u</w:t>
            </w:r>
            <w:r w:rsidRPr="003B2883">
              <w:t xml:space="preserve">ring </w:t>
            </w:r>
            <w:r>
              <w:t xml:space="preserve">the AMF planned removal procedure with UDSF deployed procedure, if </w:t>
            </w:r>
            <w:r w:rsidRPr="003B2883">
              <w:rPr>
                <w:rFonts w:cs="Arial"/>
                <w:szCs w:val="18"/>
                <w:lang w:eastAsia="zh-CN"/>
              </w:rPr>
              <w:t>the Access Network N2 interface is using IPv6 address</w:t>
            </w:r>
            <w:r>
              <w:rPr>
                <w:rFonts w:cs="Arial"/>
                <w:szCs w:val="18"/>
                <w:lang w:eastAsia="zh-CN"/>
              </w:rPr>
              <w:t>.</w:t>
            </w:r>
          </w:p>
        </w:tc>
        <w:tc>
          <w:tcPr>
            <w:tcW w:w="1356" w:type="dxa"/>
            <w:tcBorders>
              <w:top w:val="single" w:sz="4" w:space="0" w:color="auto"/>
              <w:left w:val="single" w:sz="4" w:space="0" w:color="auto"/>
              <w:bottom w:val="single" w:sz="4" w:space="0" w:color="auto"/>
              <w:right w:val="single" w:sz="4" w:space="0" w:color="auto"/>
            </w:tcBorders>
          </w:tcPr>
          <w:p w14:paraId="451FB642" w14:textId="77777777" w:rsidR="00E80BC9" w:rsidRPr="00CB5FF8" w:rsidRDefault="00E80BC9" w:rsidP="005E0AEA">
            <w:pPr>
              <w:pStyle w:val="TAL"/>
            </w:pPr>
          </w:p>
        </w:tc>
      </w:tr>
      <w:tr w:rsidR="00E80BC9" w:rsidRPr="003B2883" w14:paraId="7A99780B"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494B2EEB" w14:textId="77777777" w:rsidR="00E80BC9" w:rsidRPr="003B2883" w:rsidRDefault="00E80BC9" w:rsidP="005E0AEA">
            <w:pPr>
              <w:pStyle w:val="TAL"/>
              <w:rPr>
                <w:lang w:eastAsia="zh-CN"/>
              </w:rPr>
            </w:pPr>
            <w:proofErr w:type="spellStart"/>
            <w:r w:rsidRPr="00F8607F">
              <w:t>guami</w:t>
            </w:r>
            <w:proofErr w:type="spellEnd"/>
          </w:p>
        </w:tc>
        <w:tc>
          <w:tcPr>
            <w:tcW w:w="1856" w:type="dxa"/>
            <w:tcBorders>
              <w:top w:val="single" w:sz="4" w:space="0" w:color="auto"/>
              <w:left w:val="single" w:sz="4" w:space="0" w:color="auto"/>
              <w:bottom w:val="single" w:sz="4" w:space="0" w:color="auto"/>
              <w:right w:val="single" w:sz="4" w:space="0" w:color="auto"/>
            </w:tcBorders>
          </w:tcPr>
          <w:p w14:paraId="6453DAFD" w14:textId="77777777" w:rsidR="00E80BC9" w:rsidRPr="003B2883" w:rsidRDefault="00E80BC9" w:rsidP="005E0AEA">
            <w:pPr>
              <w:pStyle w:val="TAL"/>
            </w:pPr>
            <w:proofErr w:type="spellStart"/>
            <w:r w:rsidRPr="00F8607F">
              <w:t>Guami</w:t>
            </w:r>
            <w:proofErr w:type="spellEnd"/>
          </w:p>
        </w:tc>
        <w:tc>
          <w:tcPr>
            <w:tcW w:w="385" w:type="dxa"/>
            <w:tcBorders>
              <w:top w:val="single" w:sz="4" w:space="0" w:color="auto"/>
              <w:left w:val="single" w:sz="4" w:space="0" w:color="auto"/>
              <w:bottom w:val="single" w:sz="4" w:space="0" w:color="auto"/>
              <w:right w:val="single" w:sz="4" w:space="0" w:color="auto"/>
            </w:tcBorders>
          </w:tcPr>
          <w:p w14:paraId="00051227" w14:textId="77777777" w:rsidR="00E80BC9" w:rsidRPr="003B2883" w:rsidRDefault="00E80BC9" w:rsidP="005E0AEA">
            <w:pPr>
              <w:pStyle w:val="TAC"/>
              <w:rPr>
                <w:lang w:eastAsia="zh-CN"/>
              </w:rPr>
            </w:pPr>
            <w:r w:rsidRPr="00F8607F">
              <w:t>C</w:t>
            </w:r>
          </w:p>
        </w:tc>
        <w:tc>
          <w:tcPr>
            <w:tcW w:w="1114" w:type="dxa"/>
            <w:tcBorders>
              <w:top w:val="single" w:sz="4" w:space="0" w:color="auto"/>
              <w:left w:val="single" w:sz="4" w:space="0" w:color="auto"/>
              <w:bottom w:val="single" w:sz="4" w:space="0" w:color="auto"/>
              <w:right w:val="single" w:sz="4" w:space="0" w:color="auto"/>
            </w:tcBorders>
          </w:tcPr>
          <w:p w14:paraId="5D960768" w14:textId="77777777" w:rsidR="00E80BC9" w:rsidRPr="003B2883" w:rsidRDefault="00E80BC9" w:rsidP="005E0AEA">
            <w:pPr>
              <w:pStyle w:val="TAL"/>
              <w:rPr>
                <w:lang w:eastAsia="zh-CN"/>
              </w:rPr>
            </w:pPr>
            <w:r w:rsidRPr="00F8607F">
              <w:t>0..1</w:t>
            </w:r>
          </w:p>
        </w:tc>
        <w:tc>
          <w:tcPr>
            <w:tcW w:w="3162" w:type="dxa"/>
            <w:tcBorders>
              <w:top w:val="single" w:sz="4" w:space="0" w:color="auto"/>
              <w:left w:val="single" w:sz="4" w:space="0" w:color="auto"/>
              <w:bottom w:val="single" w:sz="4" w:space="0" w:color="auto"/>
              <w:right w:val="single" w:sz="4" w:space="0" w:color="auto"/>
            </w:tcBorders>
          </w:tcPr>
          <w:p w14:paraId="5FA7052F" w14:textId="77777777" w:rsidR="00E80BC9" w:rsidRDefault="00E80BC9" w:rsidP="005E0AEA">
            <w:pPr>
              <w:pStyle w:val="TAL"/>
              <w:rPr>
                <w:rFonts w:cs="Arial"/>
                <w:szCs w:val="18"/>
              </w:rPr>
            </w:pPr>
            <w:r w:rsidRPr="00F8607F">
              <w:rPr>
                <w:rFonts w:cs="Arial"/>
                <w:szCs w:val="18"/>
              </w:rPr>
              <w:t>This IE shall be present</w:t>
            </w:r>
            <w:r>
              <w:rPr>
                <w:rFonts w:cs="Arial"/>
                <w:szCs w:val="18"/>
              </w:rPr>
              <w:t xml:space="preserve"> </w:t>
            </w:r>
            <w:r w:rsidRPr="003B2883">
              <w:t>during Location Services procedures</w:t>
            </w:r>
            <w:r>
              <w:t xml:space="preserve"> (see clause </w:t>
            </w:r>
            <w:r w:rsidRPr="003B2883">
              <w:t>5.2.2.3.6.3</w:t>
            </w:r>
            <w:r>
              <w:t>) and it may be present otherwise</w:t>
            </w:r>
            <w:r w:rsidRPr="00F8607F">
              <w:rPr>
                <w:rFonts w:cs="Arial"/>
                <w:szCs w:val="18"/>
              </w:rPr>
              <w:t>.</w:t>
            </w:r>
          </w:p>
          <w:p w14:paraId="257ED310" w14:textId="77777777" w:rsidR="00E80BC9" w:rsidRPr="00F8607F" w:rsidRDefault="00E80BC9" w:rsidP="005E0AEA">
            <w:pPr>
              <w:pStyle w:val="TAL"/>
              <w:rPr>
                <w:rFonts w:cs="Arial"/>
                <w:szCs w:val="18"/>
              </w:rPr>
            </w:pPr>
          </w:p>
          <w:p w14:paraId="0D73D160" w14:textId="77777777" w:rsidR="00E80BC9" w:rsidRDefault="00E80BC9" w:rsidP="005E0AEA">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c>
          <w:tcPr>
            <w:tcW w:w="1356" w:type="dxa"/>
            <w:tcBorders>
              <w:top w:val="single" w:sz="4" w:space="0" w:color="auto"/>
              <w:left w:val="single" w:sz="4" w:space="0" w:color="auto"/>
              <w:bottom w:val="single" w:sz="4" w:space="0" w:color="auto"/>
              <w:right w:val="single" w:sz="4" w:space="0" w:color="auto"/>
            </w:tcBorders>
          </w:tcPr>
          <w:p w14:paraId="2F340B12" w14:textId="77777777" w:rsidR="00E80BC9" w:rsidRPr="00CB5FF8" w:rsidRDefault="00E80BC9" w:rsidP="005E0AEA">
            <w:pPr>
              <w:pStyle w:val="TAL"/>
            </w:pPr>
          </w:p>
        </w:tc>
      </w:tr>
      <w:tr w:rsidR="00E80BC9" w:rsidRPr="003B2883" w14:paraId="14D08D51"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6C9F3B46" w14:textId="77777777" w:rsidR="00E80BC9" w:rsidRPr="00F8607F" w:rsidRDefault="00E80BC9" w:rsidP="005E0AEA">
            <w:pPr>
              <w:pStyle w:val="TAL"/>
            </w:pPr>
            <w:proofErr w:type="spellStart"/>
            <w:r>
              <w:rPr>
                <w:lang w:eastAsia="zh-CN"/>
              </w:rPr>
              <w:t>notifySourceNgRan</w:t>
            </w:r>
            <w:proofErr w:type="spellEnd"/>
          </w:p>
        </w:tc>
        <w:tc>
          <w:tcPr>
            <w:tcW w:w="1856" w:type="dxa"/>
            <w:tcBorders>
              <w:top w:val="single" w:sz="4" w:space="0" w:color="auto"/>
              <w:left w:val="single" w:sz="4" w:space="0" w:color="auto"/>
              <w:bottom w:val="single" w:sz="4" w:space="0" w:color="auto"/>
              <w:right w:val="single" w:sz="4" w:space="0" w:color="auto"/>
            </w:tcBorders>
          </w:tcPr>
          <w:p w14:paraId="33B1E13E" w14:textId="77777777" w:rsidR="00E80BC9" w:rsidRPr="00F8607F" w:rsidRDefault="00E80BC9" w:rsidP="005E0AEA">
            <w:pPr>
              <w:pStyle w:val="TAL"/>
            </w:pPr>
            <w:proofErr w:type="spellStart"/>
            <w:r>
              <w:rPr>
                <w:lang w:eastAsia="zh-CN"/>
              </w:rPr>
              <w:t>boolean</w:t>
            </w:r>
            <w:proofErr w:type="spellEnd"/>
          </w:p>
        </w:tc>
        <w:tc>
          <w:tcPr>
            <w:tcW w:w="385" w:type="dxa"/>
            <w:tcBorders>
              <w:top w:val="single" w:sz="4" w:space="0" w:color="auto"/>
              <w:left w:val="single" w:sz="4" w:space="0" w:color="auto"/>
              <w:bottom w:val="single" w:sz="4" w:space="0" w:color="auto"/>
              <w:right w:val="single" w:sz="4" w:space="0" w:color="auto"/>
            </w:tcBorders>
          </w:tcPr>
          <w:p w14:paraId="4A1AE841" w14:textId="77777777" w:rsidR="00E80BC9" w:rsidRPr="00F8607F" w:rsidRDefault="00E80BC9" w:rsidP="005E0AEA">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054CF290" w14:textId="77777777" w:rsidR="00E80BC9" w:rsidRPr="00F8607F" w:rsidRDefault="00E80BC9" w:rsidP="005E0AEA">
            <w:pPr>
              <w:pStyle w:val="TAL"/>
            </w:pPr>
            <w:r>
              <w:rPr>
                <w:lang w:eastAsia="zh-CN"/>
              </w:rPr>
              <w:t>0..</w:t>
            </w:r>
            <w:r w:rsidRPr="003C0782">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740235D5" w14:textId="2FDE1D5D" w:rsidR="00E80BC9" w:rsidRDefault="00E80BC9" w:rsidP="005E0AEA">
            <w:pPr>
              <w:pStyle w:val="TAL"/>
            </w:pPr>
            <w:r w:rsidRPr="008B2FDB">
              <w:t>This IE shall be present during an Inter NG-RAN node N2 based DAPS handover procedure</w:t>
            </w:r>
            <w:del w:id="54" w:author="Ericsson JL CT4#122" w:date="2024-04-05T09:54:00Z">
              <w:r w:rsidRPr="008B2FDB" w:rsidDel="004779D9">
                <w:delText xml:space="preserve"> </w:delText>
              </w:r>
            </w:del>
            <w:r w:rsidRPr="008B2FDB">
              <w:t>, if the target AMF receives this indication in the Handover Notify from the target NG-RAN node (see clause</w:t>
            </w:r>
            <w:r w:rsidRPr="008B2FDB">
              <w:rPr>
                <w:rFonts w:hint="eastAsia"/>
              </w:rPr>
              <w:t xml:space="preserve"> </w:t>
            </w:r>
            <w:r w:rsidRPr="008B2FDB">
              <w:t>4.9.1.3.3a of 3GPP TS 23.502 [3]).</w:t>
            </w:r>
          </w:p>
          <w:p w14:paraId="13D81D13" w14:textId="77777777" w:rsidR="00E80BC9" w:rsidRDefault="00E80BC9" w:rsidP="005E0AEA">
            <w:pPr>
              <w:pStyle w:val="TAL"/>
            </w:pPr>
            <w:r w:rsidRPr="008B2FDB">
              <w:t>When present, it shall be set as follows:</w:t>
            </w:r>
          </w:p>
          <w:p w14:paraId="64E01C92" w14:textId="77777777" w:rsidR="00E80BC9" w:rsidRDefault="00E80BC9" w:rsidP="005E0AEA">
            <w:pPr>
              <w:pStyle w:val="TAL"/>
            </w:pPr>
          </w:p>
          <w:p w14:paraId="04B4EF80" w14:textId="77777777" w:rsidR="00E80BC9" w:rsidRDefault="00E80BC9" w:rsidP="005E0AEA">
            <w:pPr>
              <w:pStyle w:val="B1"/>
              <w:rPr>
                <w:rFonts w:ascii="Arial" w:hAnsi="Arial"/>
                <w:sz w:val="18"/>
                <w:lang w:eastAsia="zh-CN"/>
              </w:rPr>
            </w:pPr>
            <w:bookmarkStart w:id="55" w:name="_PERM_MCCTEMPBM_CRPT03410110___7"/>
            <w:r w:rsidRPr="00AF33D1">
              <w:rPr>
                <w:rFonts w:ascii="Arial" w:hAnsi="Arial"/>
                <w:sz w:val="18"/>
                <w:lang w:eastAsia="zh-CN"/>
              </w:rPr>
              <w:t>-</w:t>
            </w:r>
            <w:r w:rsidRPr="00AF33D1">
              <w:rPr>
                <w:rFonts w:ascii="Arial" w:hAnsi="Arial"/>
                <w:sz w:val="18"/>
                <w:lang w:eastAsia="zh-CN"/>
              </w:rPr>
              <w:tab/>
              <w:t>true: Notify the Source NG-RAN about Handover Success</w:t>
            </w:r>
          </w:p>
          <w:bookmarkEnd w:id="55"/>
          <w:p w14:paraId="2C54A88A" w14:textId="77777777" w:rsidR="00E80BC9" w:rsidRPr="00F8607F" w:rsidRDefault="00E80BC9" w:rsidP="005E0AEA">
            <w:pPr>
              <w:pStyle w:val="TAL"/>
              <w:rPr>
                <w:rFonts w:cs="Arial"/>
                <w:szCs w:val="18"/>
              </w:rPr>
            </w:pPr>
            <w:r>
              <w:rPr>
                <w:lang w:eastAsia="zh-CN"/>
              </w:rPr>
              <w:t>-</w:t>
            </w:r>
            <w:r w:rsidRPr="00AF33D1">
              <w:rPr>
                <w:lang w:eastAsia="zh-CN"/>
              </w:rPr>
              <w:tab/>
              <w:t>false (default): Do not notify the Source NG-RAN</w:t>
            </w:r>
            <w:r>
              <w:rPr>
                <w:lang w:eastAsia="zh-CN"/>
              </w:rPr>
              <w:t xml:space="preserve"> about Handover Success</w:t>
            </w:r>
            <w:r>
              <w:t xml:space="preserve"> </w:t>
            </w:r>
          </w:p>
        </w:tc>
        <w:tc>
          <w:tcPr>
            <w:tcW w:w="1356" w:type="dxa"/>
            <w:tcBorders>
              <w:top w:val="single" w:sz="4" w:space="0" w:color="auto"/>
              <w:left w:val="single" w:sz="4" w:space="0" w:color="auto"/>
              <w:bottom w:val="single" w:sz="4" w:space="0" w:color="auto"/>
              <w:right w:val="single" w:sz="4" w:space="0" w:color="auto"/>
            </w:tcBorders>
          </w:tcPr>
          <w:p w14:paraId="46D281F6" w14:textId="77777777" w:rsidR="00E80BC9" w:rsidRPr="00CB5FF8" w:rsidRDefault="00E80BC9" w:rsidP="005E0AEA">
            <w:pPr>
              <w:pStyle w:val="TAL"/>
            </w:pPr>
          </w:p>
        </w:tc>
      </w:tr>
      <w:tr w:rsidR="00E80BC9" w:rsidRPr="003B2883" w14:paraId="0AA68BE8" w14:textId="77777777" w:rsidTr="005E0AEA">
        <w:trPr>
          <w:jc w:val="center"/>
        </w:trPr>
        <w:tc>
          <w:tcPr>
            <w:tcW w:w="2045" w:type="dxa"/>
            <w:tcBorders>
              <w:top w:val="single" w:sz="4" w:space="0" w:color="auto"/>
              <w:left w:val="single" w:sz="4" w:space="0" w:color="auto"/>
              <w:bottom w:val="single" w:sz="4" w:space="0" w:color="auto"/>
              <w:right w:val="single" w:sz="4" w:space="0" w:color="auto"/>
            </w:tcBorders>
          </w:tcPr>
          <w:p w14:paraId="1FCA12D3" w14:textId="77777777" w:rsidR="00E80BC9" w:rsidRDefault="00E80BC9" w:rsidP="005E0AEA">
            <w:pPr>
              <w:pStyle w:val="TAL"/>
              <w:rPr>
                <w:lang w:eastAsia="zh-CN"/>
              </w:rPr>
            </w:pPr>
            <w:proofErr w:type="spellStart"/>
            <w:r w:rsidRPr="003B2883">
              <w:rPr>
                <w:rFonts w:hint="eastAsia"/>
              </w:rPr>
              <w:t>notifCor</w:t>
            </w:r>
            <w:r w:rsidRPr="003B2883">
              <w:t>r</w:t>
            </w:r>
            <w:r w:rsidRPr="003B2883">
              <w:rPr>
                <w:rFonts w:hint="eastAsia"/>
              </w:rPr>
              <w:t>elation</w:t>
            </w:r>
            <w:r>
              <w:t>Id</w:t>
            </w:r>
            <w:proofErr w:type="spellEnd"/>
          </w:p>
        </w:tc>
        <w:tc>
          <w:tcPr>
            <w:tcW w:w="1856" w:type="dxa"/>
            <w:tcBorders>
              <w:top w:val="single" w:sz="4" w:space="0" w:color="auto"/>
              <w:left w:val="single" w:sz="4" w:space="0" w:color="auto"/>
              <w:bottom w:val="single" w:sz="4" w:space="0" w:color="auto"/>
              <w:right w:val="single" w:sz="4" w:space="0" w:color="auto"/>
            </w:tcBorders>
          </w:tcPr>
          <w:p w14:paraId="2640FD8C" w14:textId="77777777" w:rsidR="00E80BC9" w:rsidRDefault="00E80BC9" w:rsidP="005E0AEA">
            <w:pPr>
              <w:pStyle w:val="TAL"/>
              <w:rPr>
                <w:lang w:eastAsia="zh-CN"/>
              </w:rPr>
            </w:pPr>
            <w:r w:rsidRPr="003B2883">
              <w:t>s</w:t>
            </w:r>
            <w:r w:rsidRPr="003B2883">
              <w:rPr>
                <w:rFonts w:hint="eastAsia"/>
              </w:rPr>
              <w:t>tring</w:t>
            </w:r>
          </w:p>
        </w:tc>
        <w:tc>
          <w:tcPr>
            <w:tcW w:w="385" w:type="dxa"/>
            <w:tcBorders>
              <w:top w:val="single" w:sz="4" w:space="0" w:color="auto"/>
              <w:left w:val="single" w:sz="4" w:space="0" w:color="auto"/>
              <w:bottom w:val="single" w:sz="4" w:space="0" w:color="auto"/>
              <w:right w:val="single" w:sz="4" w:space="0" w:color="auto"/>
            </w:tcBorders>
          </w:tcPr>
          <w:p w14:paraId="264BB5FC" w14:textId="77777777" w:rsidR="00E80BC9" w:rsidRDefault="00E80BC9" w:rsidP="005E0AEA">
            <w:pPr>
              <w:pStyle w:val="TAC"/>
              <w:rPr>
                <w:lang w:eastAsia="zh-CN"/>
              </w:rPr>
            </w:pPr>
            <w:r>
              <w:t>O</w:t>
            </w:r>
          </w:p>
        </w:tc>
        <w:tc>
          <w:tcPr>
            <w:tcW w:w="1114" w:type="dxa"/>
            <w:tcBorders>
              <w:top w:val="single" w:sz="4" w:space="0" w:color="auto"/>
              <w:left w:val="single" w:sz="4" w:space="0" w:color="auto"/>
              <w:bottom w:val="single" w:sz="4" w:space="0" w:color="auto"/>
              <w:right w:val="single" w:sz="4" w:space="0" w:color="auto"/>
            </w:tcBorders>
          </w:tcPr>
          <w:p w14:paraId="41913B05" w14:textId="77777777" w:rsidR="00E80BC9" w:rsidRDefault="00E80BC9" w:rsidP="005E0AEA">
            <w:pPr>
              <w:pStyle w:val="TAL"/>
              <w:rPr>
                <w:lang w:eastAsia="zh-CN"/>
              </w:rPr>
            </w:pPr>
            <w:r>
              <w:rPr>
                <w:lang w:eastAsia="zh-CN"/>
              </w:rPr>
              <w:t>0..</w:t>
            </w:r>
            <w:r w:rsidRPr="003C0782">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7B920AAD" w14:textId="77777777" w:rsidR="00E80BC9" w:rsidRPr="008B2FDB" w:rsidRDefault="00E80BC9" w:rsidP="005E0AEA">
            <w:pPr>
              <w:pStyle w:val="TAL"/>
            </w:pPr>
            <w:r>
              <w:t xml:space="preserve">When present, this IE shall contain the </w:t>
            </w:r>
            <w:r w:rsidRPr="003B2883">
              <w:rPr>
                <w:rFonts w:hint="eastAsia"/>
              </w:rPr>
              <w:t xml:space="preserve">notification </w:t>
            </w:r>
            <w:r w:rsidRPr="003B2883">
              <w:t>correlation</w:t>
            </w:r>
            <w:r w:rsidRPr="003B2883">
              <w:rPr>
                <w:rFonts w:hint="eastAsia"/>
              </w:rPr>
              <w:t xml:space="preserve"> ID</w:t>
            </w:r>
            <w:r>
              <w:t xml:space="preserve"> of the subscription.</w:t>
            </w:r>
          </w:p>
        </w:tc>
        <w:tc>
          <w:tcPr>
            <w:tcW w:w="1356" w:type="dxa"/>
            <w:tcBorders>
              <w:top w:val="single" w:sz="4" w:space="0" w:color="auto"/>
              <w:left w:val="single" w:sz="4" w:space="0" w:color="auto"/>
              <w:bottom w:val="single" w:sz="4" w:space="0" w:color="auto"/>
              <w:right w:val="single" w:sz="4" w:space="0" w:color="auto"/>
            </w:tcBorders>
          </w:tcPr>
          <w:p w14:paraId="2CB08336" w14:textId="77777777" w:rsidR="00E80BC9" w:rsidRPr="00CB5FF8" w:rsidRDefault="00E80BC9" w:rsidP="005E0AEA">
            <w:pPr>
              <w:pStyle w:val="TAL"/>
            </w:pPr>
          </w:p>
        </w:tc>
      </w:tr>
      <w:tr w:rsidR="004779D9" w:rsidRPr="003B2883" w14:paraId="189DAE70" w14:textId="77777777" w:rsidTr="005E0AEA">
        <w:trPr>
          <w:jc w:val="center"/>
          <w:ins w:id="56" w:author="Ericsson JL CT4#122" w:date="2024-04-05T09:54:00Z"/>
        </w:trPr>
        <w:tc>
          <w:tcPr>
            <w:tcW w:w="2045" w:type="dxa"/>
            <w:tcBorders>
              <w:top w:val="single" w:sz="4" w:space="0" w:color="auto"/>
              <w:left w:val="single" w:sz="4" w:space="0" w:color="auto"/>
              <w:bottom w:val="single" w:sz="4" w:space="0" w:color="auto"/>
              <w:right w:val="single" w:sz="4" w:space="0" w:color="auto"/>
            </w:tcBorders>
          </w:tcPr>
          <w:p w14:paraId="76CB9521" w14:textId="6F1BF542" w:rsidR="004779D9" w:rsidRPr="003B2883" w:rsidRDefault="004779D9" w:rsidP="004779D9">
            <w:pPr>
              <w:pStyle w:val="TAL"/>
              <w:rPr>
                <w:ins w:id="57" w:author="Ericsson JL CT4#122" w:date="2024-04-05T09:54:00Z"/>
              </w:rPr>
            </w:pPr>
            <w:ins w:id="58" w:author="Ericsson JL CT4#122" w:date="2024-04-05T09:54:00Z">
              <w:r>
                <w:rPr>
                  <w:lang w:val="en-US"/>
                </w:rPr>
                <w:t>n3gppNotTransferredInd</w:t>
              </w:r>
            </w:ins>
          </w:p>
        </w:tc>
        <w:tc>
          <w:tcPr>
            <w:tcW w:w="1856" w:type="dxa"/>
            <w:tcBorders>
              <w:top w:val="single" w:sz="4" w:space="0" w:color="auto"/>
              <w:left w:val="single" w:sz="4" w:space="0" w:color="auto"/>
              <w:bottom w:val="single" w:sz="4" w:space="0" w:color="auto"/>
              <w:right w:val="single" w:sz="4" w:space="0" w:color="auto"/>
            </w:tcBorders>
          </w:tcPr>
          <w:p w14:paraId="7B2511FD" w14:textId="1E9CE8C7" w:rsidR="004779D9" w:rsidRPr="003B2883" w:rsidRDefault="004779D9" w:rsidP="004779D9">
            <w:pPr>
              <w:pStyle w:val="TAL"/>
              <w:rPr>
                <w:ins w:id="59" w:author="Ericsson JL CT4#122" w:date="2024-04-05T09:54:00Z"/>
              </w:rPr>
            </w:pPr>
            <w:proofErr w:type="spellStart"/>
            <w:ins w:id="60" w:author="Ericsson JL CT4#122" w:date="2024-04-05T09:54:00Z">
              <w:r>
                <w:rPr>
                  <w:lang w:val="en-US"/>
                </w:rPr>
                <w:t>boolean</w:t>
              </w:r>
              <w:proofErr w:type="spellEnd"/>
            </w:ins>
          </w:p>
        </w:tc>
        <w:tc>
          <w:tcPr>
            <w:tcW w:w="385" w:type="dxa"/>
            <w:tcBorders>
              <w:top w:val="single" w:sz="4" w:space="0" w:color="auto"/>
              <w:left w:val="single" w:sz="4" w:space="0" w:color="auto"/>
              <w:bottom w:val="single" w:sz="4" w:space="0" w:color="auto"/>
              <w:right w:val="single" w:sz="4" w:space="0" w:color="auto"/>
            </w:tcBorders>
          </w:tcPr>
          <w:p w14:paraId="5830129E" w14:textId="049AE141" w:rsidR="004779D9" w:rsidRDefault="004779D9" w:rsidP="004779D9">
            <w:pPr>
              <w:pStyle w:val="TAC"/>
              <w:rPr>
                <w:ins w:id="61" w:author="Ericsson JL CT4#122" w:date="2024-04-05T09:54:00Z"/>
              </w:rPr>
            </w:pPr>
            <w:ins w:id="62" w:author="Ericsson JL CT4#122" w:date="2024-04-05T09:54:00Z">
              <w:r>
                <w:rPr>
                  <w:lang w:eastAsia="zh-CN"/>
                </w:rPr>
                <w:t>O</w:t>
              </w:r>
            </w:ins>
          </w:p>
        </w:tc>
        <w:tc>
          <w:tcPr>
            <w:tcW w:w="1114" w:type="dxa"/>
            <w:tcBorders>
              <w:top w:val="single" w:sz="4" w:space="0" w:color="auto"/>
              <w:left w:val="single" w:sz="4" w:space="0" w:color="auto"/>
              <w:bottom w:val="single" w:sz="4" w:space="0" w:color="auto"/>
              <w:right w:val="single" w:sz="4" w:space="0" w:color="auto"/>
            </w:tcBorders>
          </w:tcPr>
          <w:p w14:paraId="47470D0B" w14:textId="1B1BD2DC" w:rsidR="004779D9" w:rsidRDefault="0098622F" w:rsidP="004779D9">
            <w:pPr>
              <w:pStyle w:val="TAL"/>
              <w:rPr>
                <w:ins w:id="63" w:author="Ericsson JL CT4#122" w:date="2024-04-05T09:54:00Z"/>
                <w:lang w:eastAsia="zh-CN"/>
              </w:rPr>
            </w:pPr>
            <w:ins w:id="64" w:author="Ericsson JL CT4#122" w:date="2024-04-05T09:54:00Z">
              <w:r>
                <w:rPr>
                  <w:lang w:eastAsia="zh-CN"/>
                </w:rPr>
                <w:t>0..1</w:t>
              </w:r>
            </w:ins>
          </w:p>
        </w:tc>
        <w:tc>
          <w:tcPr>
            <w:tcW w:w="3162" w:type="dxa"/>
            <w:tcBorders>
              <w:top w:val="single" w:sz="4" w:space="0" w:color="auto"/>
              <w:left w:val="single" w:sz="4" w:space="0" w:color="auto"/>
              <w:bottom w:val="single" w:sz="4" w:space="0" w:color="auto"/>
              <w:right w:val="single" w:sz="4" w:space="0" w:color="auto"/>
            </w:tcBorders>
          </w:tcPr>
          <w:p w14:paraId="483C8941" w14:textId="77777777" w:rsidR="004779D9" w:rsidRDefault="004779D9" w:rsidP="004779D9">
            <w:pPr>
              <w:pStyle w:val="TAL"/>
              <w:rPr>
                <w:ins w:id="65" w:author="Ericsson JL CT4#122" w:date="2024-04-05T09:55:00Z"/>
                <w:rFonts w:cs="Arial"/>
                <w:szCs w:val="18"/>
                <w:lang w:eastAsia="zh-CN"/>
              </w:rPr>
            </w:pPr>
            <w:ins w:id="66" w:author="Ericsson JL CT4#122" w:date="2024-04-05T09:54:00Z">
              <w:r>
                <w:rPr>
                  <w:rFonts w:cs="Arial"/>
                  <w:szCs w:val="18"/>
                  <w:lang w:eastAsia="zh-CN"/>
                </w:rPr>
                <w:t>This IE may be present with the value true to indicate that the MM Context of Non-3GPP access cannot be transferred to the new AMF (e.g. the N3IWF does not have a valid connectivity to the new AMF due to supported S-NSSAI / TA).</w:t>
              </w:r>
            </w:ins>
          </w:p>
          <w:p w14:paraId="5E38C91A" w14:textId="77777777" w:rsidR="00357292" w:rsidRDefault="00357292" w:rsidP="00357292">
            <w:pPr>
              <w:pStyle w:val="TAL"/>
              <w:rPr>
                <w:ins w:id="67" w:author="Ericsson JL CT4#122" w:date="2024-04-05T09:55:00Z"/>
                <w:rFonts w:cs="Arial"/>
                <w:szCs w:val="18"/>
                <w:lang w:eastAsia="zh-CN"/>
              </w:rPr>
            </w:pPr>
          </w:p>
          <w:p w14:paraId="0BCC2A14" w14:textId="4387D7FE" w:rsidR="00357292" w:rsidRDefault="00357292" w:rsidP="00357292">
            <w:pPr>
              <w:pStyle w:val="TAL"/>
              <w:rPr>
                <w:ins w:id="68" w:author="Ericsson JL CT4#122" w:date="2024-04-05T09:54:00Z"/>
              </w:rPr>
            </w:pPr>
            <w:ins w:id="69" w:author="Ericsson JL CT4#122" w:date="2024-04-05T09:55:00Z">
              <w:r>
                <w:rPr>
                  <w:rFonts w:cs="Arial"/>
                  <w:szCs w:val="18"/>
                  <w:lang w:eastAsia="zh-CN"/>
                </w:rPr>
                <w:t>Presence of this IE with the value false shall be prohibited.</w:t>
              </w:r>
            </w:ins>
          </w:p>
        </w:tc>
        <w:tc>
          <w:tcPr>
            <w:tcW w:w="1356" w:type="dxa"/>
            <w:tcBorders>
              <w:top w:val="single" w:sz="4" w:space="0" w:color="auto"/>
              <w:left w:val="single" w:sz="4" w:space="0" w:color="auto"/>
              <w:bottom w:val="single" w:sz="4" w:space="0" w:color="auto"/>
              <w:right w:val="single" w:sz="4" w:space="0" w:color="auto"/>
            </w:tcBorders>
          </w:tcPr>
          <w:p w14:paraId="3276F4E4" w14:textId="77777777" w:rsidR="004779D9" w:rsidRPr="00CB5FF8" w:rsidRDefault="004779D9" w:rsidP="004779D9">
            <w:pPr>
              <w:pStyle w:val="TAL"/>
              <w:rPr>
                <w:ins w:id="70" w:author="Ericsson JL CT4#122" w:date="2024-04-05T09:54:00Z"/>
              </w:rPr>
            </w:pPr>
          </w:p>
        </w:tc>
      </w:tr>
    </w:tbl>
    <w:p w14:paraId="0576A050" w14:textId="77777777" w:rsidR="00E80BC9" w:rsidRDefault="00E80BC9" w:rsidP="00E80BC9"/>
    <w:p w14:paraId="32F0DF3A" w14:textId="77777777" w:rsidR="00E80BC9" w:rsidRPr="006B5418" w:rsidRDefault="00E80BC9" w:rsidP="00E80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1968D5" w14:textId="77777777" w:rsidR="0065503C" w:rsidRPr="003B2883" w:rsidRDefault="0065503C" w:rsidP="0065503C">
      <w:pPr>
        <w:pStyle w:val="Heading5"/>
        <w:rPr>
          <w:lang w:eastAsia="zh-CN"/>
        </w:rPr>
      </w:pPr>
      <w:r w:rsidRPr="003B2883">
        <w:lastRenderedPageBreak/>
        <w:t>6.1.6.2.39</w:t>
      </w:r>
      <w:r w:rsidRPr="003B2883">
        <w:tab/>
        <w:t xml:space="preserve">Type: </w:t>
      </w:r>
      <w:proofErr w:type="spellStart"/>
      <w:r w:rsidRPr="003B2883">
        <w:rPr>
          <w:lang w:eastAsia="zh-CN"/>
        </w:rPr>
        <w:t>UeRegStatusUpdateReqData</w:t>
      </w:r>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1BD799F5" w14:textId="77777777" w:rsidR="0065503C" w:rsidRPr="003B2883" w:rsidRDefault="0065503C" w:rsidP="0065503C">
      <w:pPr>
        <w:pStyle w:val="TH"/>
      </w:pP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65503C" w:rsidRPr="003B2883" w14:paraId="01E529B1" w14:textId="77777777" w:rsidTr="005E0AE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1908" w14:textId="77777777" w:rsidR="0065503C" w:rsidRPr="003B2883" w:rsidRDefault="0065503C" w:rsidP="005E0AEA">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DF1742" w14:textId="77777777" w:rsidR="0065503C" w:rsidRPr="003B2883" w:rsidRDefault="0065503C" w:rsidP="005E0AE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C0029" w14:textId="77777777" w:rsidR="0065503C" w:rsidRPr="003B2883" w:rsidRDefault="0065503C" w:rsidP="005E0AE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EF2624" w14:textId="77777777" w:rsidR="0065503C" w:rsidRPr="003B2883" w:rsidRDefault="0065503C" w:rsidP="005E0AEA">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7974005" w14:textId="77777777" w:rsidR="0065503C" w:rsidRPr="003B2883" w:rsidRDefault="0065503C" w:rsidP="005E0AE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07FCCEB" w14:textId="77777777" w:rsidR="0065503C" w:rsidRPr="003B2883" w:rsidRDefault="0065503C" w:rsidP="005E0AEA">
            <w:pPr>
              <w:pStyle w:val="TAH"/>
              <w:rPr>
                <w:rFonts w:cs="Arial"/>
                <w:szCs w:val="18"/>
              </w:rPr>
            </w:pPr>
            <w:r>
              <w:rPr>
                <w:rFonts w:cs="Arial"/>
                <w:szCs w:val="18"/>
              </w:rPr>
              <w:t>Applicability</w:t>
            </w:r>
          </w:p>
        </w:tc>
      </w:tr>
      <w:tr w:rsidR="0065503C" w:rsidRPr="003B2883" w14:paraId="26B7D379" w14:textId="77777777" w:rsidTr="005E0AEA">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4F7D285E" w14:textId="77777777" w:rsidR="0065503C" w:rsidRPr="003B2883" w:rsidRDefault="0065503C" w:rsidP="005E0AEA">
            <w:pPr>
              <w:pStyle w:val="TAL"/>
              <w:rPr>
                <w:lang w:eastAsia="zh-CN"/>
              </w:rPr>
            </w:pPr>
            <w:proofErr w:type="spellStart"/>
            <w:r w:rsidRPr="003B2883">
              <w:rPr>
                <w:lang w:eastAsia="zh-CN"/>
              </w:rPr>
              <w:t>transferStatus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0F82796B" w14:textId="77777777" w:rsidR="0065503C" w:rsidRPr="003B2883" w:rsidRDefault="0065503C" w:rsidP="005E0AEA">
            <w:pPr>
              <w:pStyle w:val="TAL"/>
              <w:rPr>
                <w:lang w:eastAsia="zh-CN"/>
              </w:rPr>
            </w:pPr>
            <w:proofErr w:type="spellStart"/>
            <w:r w:rsidRPr="003B2883">
              <w:rPr>
                <w:lang w:eastAsia="zh-CN"/>
              </w:rPr>
              <w:t>UeContextTransferStatus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B78AB21" w14:textId="77777777" w:rsidR="0065503C" w:rsidRPr="003B2883" w:rsidRDefault="0065503C" w:rsidP="005E0AE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49DFBC" w14:textId="77777777" w:rsidR="0065503C" w:rsidRPr="003B2883" w:rsidRDefault="0065503C" w:rsidP="005E0AEA">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0192BD4" w14:textId="77777777" w:rsidR="0065503C" w:rsidRPr="003B2883" w:rsidRDefault="0065503C" w:rsidP="005E0AEA">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70B339A8" w14:textId="77777777" w:rsidR="0065503C" w:rsidRPr="003B2883" w:rsidRDefault="0065503C" w:rsidP="005E0AEA">
            <w:pPr>
              <w:pStyle w:val="TAL"/>
              <w:rPr>
                <w:rFonts w:cs="Arial"/>
                <w:szCs w:val="18"/>
                <w:lang w:eastAsia="zh-CN"/>
              </w:rPr>
            </w:pPr>
          </w:p>
        </w:tc>
      </w:tr>
      <w:tr w:rsidR="0065503C" w:rsidRPr="003B2883" w14:paraId="148E5E39" w14:textId="77777777" w:rsidTr="005E0AEA">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7538A318" w14:textId="77777777" w:rsidR="0065503C" w:rsidRPr="003B2883" w:rsidRDefault="0065503C" w:rsidP="005E0AEA">
            <w:pPr>
              <w:pStyle w:val="TAL"/>
              <w:rPr>
                <w:lang w:eastAsia="zh-CN"/>
              </w:rPr>
            </w:pPr>
            <w:proofErr w:type="spellStart"/>
            <w:r w:rsidRPr="003B2883">
              <w:rPr>
                <w:lang w:val="en-US"/>
              </w:rPr>
              <w:t>toReleaseSessionList</w:t>
            </w:r>
            <w:proofErr w:type="spellEnd"/>
          </w:p>
        </w:tc>
        <w:tc>
          <w:tcPr>
            <w:tcW w:w="1843" w:type="dxa"/>
            <w:tcBorders>
              <w:top w:val="single" w:sz="4" w:space="0" w:color="auto"/>
              <w:left w:val="single" w:sz="4" w:space="0" w:color="auto"/>
              <w:bottom w:val="single" w:sz="4" w:space="0" w:color="auto"/>
              <w:right w:val="single" w:sz="4" w:space="0" w:color="auto"/>
            </w:tcBorders>
          </w:tcPr>
          <w:p w14:paraId="18D5BD44" w14:textId="77777777" w:rsidR="0065503C" w:rsidRPr="003B2883" w:rsidRDefault="0065503C" w:rsidP="005E0AEA">
            <w:pPr>
              <w:pStyle w:val="TAL"/>
              <w:rPr>
                <w:lang w:eastAsia="zh-CN"/>
              </w:rPr>
            </w:pPr>
            <w:r w:rsidRPr="003B2883">
              <w:rPr>
                <w:lang w:val="en-US"/>
              </w:rPr>
              <w:t>array(</w:t>
            </w:r>
            <w:proofErr w:type="spellStart"/>
            <w:r w:rsidRPr="003B2883">
              <w:rPr>
                <w:lang w:val="en-US"/>
              </w:rPr>
              <w:t>PduSessionId</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5ACAA2C2" w14:textId="77777777" w:rsidR="0065503C" w:rsidRPr="003B2883" w:rsidRDefault="0065503C" w:rsidP="005E0AE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D2CA23" w14:textId="77777777" w:rsidR="0065503C" w:rsidRPr="003B2883" w:rsidRDefault="0065503C" w:rsidP="005E0AEA">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3A17C80" w14:textId="77777777" w:rsidR="0065503C" w:rsidRPr="003B2883" w:rsidRDefault="0065503C" w:rsidP="005E0AEA">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153227E6" w14:textId="77777777" w:rsidR="0065503C" w:rsidRPr="003B2883" w:rsidRDefault="0065503C" w:rsidP="005E0AEA">
            <w:pPr>
              <w:pStyle w:val="TAL"/>
              <w:rPr>
                <w:rFonts w:cs="Arial"/>
                <w:szCs w:val="18"/>
                <w:lang w:eastAsia="zh-CN"/>
              </w:rPr>
            </w:pPr>
          </w:p>
          <w:p w14:paraId="40315D86" w14:textId="77777777" w:rsidR="0065503C" w:rsidRPr="003B2883" w:rsidRDefault="0065503C" w:rsidP="005E0AEA">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40DDB5A5" w14:textId="77777777" w:rsidR="0065503C" w:rsidRPr="003B2883" w:rsidRDefault="0065503C" w:rsidP="005E0AEA">
            <w:pPr>
              <w:pStyle w:val="TAL"/>
              <w:rPr>
                <w:rFonts w:cs="Arial"/>
                <w:szCs w:val="18"/>
                <w:lang w:eastAsia="zh-CN"/>
              </w:rPr>
            </w:pPr>
          </w:p>
        </w:tc>
      </w:tr>
      <w:tr w:rsidR="0065503C" w:rsidRPr="003B2883" w14:paraId="17E92373"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34C17E09" w14:textId="77777777" w:rsidR="0065503C" w:rsidRPr="003B2883" w:rsidRDefault="0065503C" w:rsidP="005E0AEA">
            <w:pPr>
              <w:pStyle w:val="TAL"/>
              <w:rPr>
                <w:lang w:val="en-US"/>
              </w:rPr>
            </w:pPr>
            <w:proofErr w:type="spellStart"/>
            <w:r w:rsidRPr="003B2883">
              <w:rPr>
                <w:lang w:val="en-US"/>
              </w:rPr>
              <w:t>pcfReselectedInd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E0CE420" w14:textId="77777777" w:rsidR="0065503C" w:rsidRPr="003B2883" w:rsidRDefault="0065503C" w:rsidP="005E0AEA">
            <w:pPr>
              <w:pStyle w:val="TAL"/>
              <w:rPr>
                <w:lang w:val="en-US"/>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989D0E" w14:textId="77777777" w:rsidR="0065503C" w:rsidRPr="003B2883" w:rsidRDefault="0065503C" w:rsidP="005E0AE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DFEA0" w14:textId="77777777" w:rsidR="0065503C" w:rsidRPr="003B2883" w:rsidRDefault="0065503C" w:rsidP="005E0AEA">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AE001C" w14:textId="77777777" w:rsidR="0065503C" w:rsidRDefault="0065503C" w:rsidP="005E0AEA">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other than the one which was included in the UeContext by the old AMF.</w:t>
            </w:r>
          </w:p>
          <w:p w14:paraId="2F473705" w14:textId="77777777" w:rsidR="0065503C" w:rsidRDefault="0065503C" w:rsidP="005E0AEA">
            <w:pPr>
              <w:pStyle w:val="TAL"/>
              <w:rPr>
                <w:rFonts w:cs="Arial"/>
                <w:szCs w:val="18"/>
                <w:lang w:eastAsia="zh-CN"/>
              </w:rPr>
            </w:pPr>
          </w:p>
          <w:p w14:paraId="5A16969A" w14:textId="77777777" w:rsidR="0065503C" w:rsidRDefault="0065503C" w:rsidP="005E0AEA">
            <w:pPr>
              <w:pStyle w:val="TAL"/>
              <w:rPr>
                <w:rFonts w:cs="Arial"/>
                <w:szCs w:val="18"/>
              </w:rPr>
            </w:pPr>
            <w:r>
              <w:rPr>
                <w:rFonts w:cs="Arial"/>
                <w:szCs w:val="18"/>
              </w:rPr>
              <w:t>When present, it shall be set as follows:</w:t>
            </w:r>
          </w:p>
          <w:p w14:paraId="2F9C7F58" w14:textId="77777777" w:rsidR="0065503C" w:rsidRPr="000E2885" w:rsidRDefault="0065503C" w:rsidP="005E0AEA">
            <w:pPr>
              <w:pStyle w:val="B1"/>
            </w:pPr>
            <w:r w:rsidRPr="000E2885">
              <w:rPr>
                <w:rFonts w:ascii="Arial" w:hAnsi="Arial"/>
                <w:sz w:val="18"/>
              </w:rPr>
              <w:t xml:space="preserve">- </w:t>
            </w:r>
            <w:r w:rsidRPr="000E2885">
              <w:rPr>
                <w:rFonts w:ascii="Arial" w:hAnsi="Arial"/>
                <w:sz w:val="18"/>
              </w:rPr>
              <w:tab/>
              <w:t>true: the target AMF</w:t>
            </w:r>
            <w:r w:rsidRPr="000E2885" w:rsidDel="00B55189">
              <w:rPr>
                <w:rFonts w:ascii="Arial" w:hAnsi="Arial"/>
                <w:sz w:val="18"/>
              </w:rPr>
              <w:t xml:space="preserve"> </w:t>
            </w:r>
            <w:r w:rsidRPr="000E2885">
              <w:rPr>
                <w:rFonts w:ascii="Arial" w:hAnsi="Arial"/>
                <w:sz w:val="18"/>
              </w:rPr>
              <w:t>has selected new PCF(s) other than the one which was included in the UeContext by the old AMF for AM Policy and/or UE Policy.</w:t>
            </w:r>
          </w:p>
          <w:p w14:paraId="21CE0DF1" w14:textId="77777777" w:rsidR="0065503C" w:rsidRPr="003B2883" w:rsidRDefault="0065503C" w:rsidP="005E0AEA">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8F98826" w14:textId="77777777" w:rsidR="0065503C" w:rsidRPr="003B2883" w:rsidRDefault="0065503C" w:rsidP="005E0AEA">
            <w:pPr>
              <w:pStyle w:val="TAL"/>
              <w:rPr>
                <w:rFonts w:cs="Arial"/>
                <w:szCs w:val="18"/>
                <w:lang w:eastAsia="zh-CN"/>
              </w:rPr>
            </w:pPr>
          </w:p>
        </w:tc>
      </w:tr>
      <w:tr w:rsidR="0065503C" w:rsidRPr="003B2883" w14:paraId="6189DBA0"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6601C02D" w14:textId="77777777" w:rsidR="0065503C" w:rsidRPr="003B2883" w:rsidRDefault="0065503C" w:rsidP="005E0AEA">
            <w:pPr>
              <w:pStyle w:val="TAL"/>
              <w:rPr>
                <w:lang w:val="en-US"/>
              </w:rPr>
            </w:pPr>
            <w:proofErr w:type="spellStart"/>
            <w:r w:rsidRPr="003B2883">
              <w:rPr>
                <w:rFonts w:hint="eastAsia"/>
                <w:lang w:val="en-US" w:eastAsia="zh-CN"/>
              </w:rPr>
              <w:t>smf</w:t>
            </w:r>
            <w:r w:rsidRPr="003B2883">
              <w:rPr>
                <w:lang w:val="en-US" w:eastAsia="zh-CN"/>
              </w:rPr>
              <w:t>Change</w:t>
            </w:r>
            <w:r>
              <w:rPr>
                <w:lang w:val="en-US" w:eastAsia="zh-CN"/>
              </w:rPr>
              <w:t>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C367089" w14:textId="77777777" w:rsidR="0065503C" w:rsidRPr="003B2883" w:rsidRDefault="0065503C" w:rsidP="005E0AEA">
            <w:pPr>
              <w:pStyle w:val="TAL"/>
              <w:rPr>
                <w:lang w:eastAsia="zh-CN"/>
              </w:rPr>
            </w:pPr>
            <w:r>
              <w:rPr>
                <w:lang w:val="en-US" w:eastAsia="zh-CN"/>
              </w:rPr>
              <w:t>array(</w:t>
            </w: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F883113" w14:textId="77777777" w:rsidR="0065503C" w:rsidRPr="003B2883" w:rsidRDefault="0065503C" w:rsidP="005E0AE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CFA91B" w14:textId="77777777" w:rsidR="0065503C" w:rsidRPr="003B2883" w:rsidRDefault="0065503C" w:rsidP="005E0AEA">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07972663" w14:textId="77777777" w:rsidR="0065503C" w:rsidRPr="003B2883" w:rsidRDefault="0065503C" w:rsidP="005E0AEA">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r>
              <w:rPr>
                <w:rFonts w:cs="Arial"/>
                <w:szCs w:val="18"/>
                <w:lang w:eastAsia="zh-CN"/>
              </w:rPr>
              <w:t xml:space="preserve">or V-SMF </w:t>
            </w:r>
            <w:r w:rsidRPr="003B2883">
              <w:rPr>
                <w:rFonts w:cs="Arial" w:hint="eastAsia"/>
                <w:szCs w:val="18"/>
                <w:lang w:eastAsia="zh-CN"/>
              </w:rPr>
              <w:t>change or removal</w:t>
            </w:r>
            <w:r>
              <w:rPr>
                <w:rFonts w:cs="Arial"/>
                <w:szCs w:val="18"/>
                <w:lang w:eastAsia="zh-CN"/>
              </w:rPr>
              <w:t xml:space="preserve"> for the related PDU session(s)</w:t>
            </w:r>
            <w:r w:rsidRPr="003B2883">
              <w:rPr>
                <w:rFonts w:cs="Arial" w:hint="eastAsia"/>
                <w:szCs w:val="18"/>
                <w:lang w:eastAsia="zh-CN"/>
              </w:rPr>
              <w:t>.</w:t>
            </w:r>
          </w:p>
          <w:p w14:paraId="4CA85292" w14:textId="77777777" w:rsidR="0065503C" w:rsidRPr="003B2883" w:rsidRDefault="0065503C" w:rsidP="005E0AEA">
            <w:pPr>
              <w:pStyle w:val="TAL"/>
              <w:rPr>
                <w:rFonts w:cs="Arial"/>
                <w:szCs w:val="18"/>
                <w:lang w:eastAsia="zh-CN"/>
              </w:rPr>
            </w:pPr>
          </w:p>
          <w:p w14:paraId="70748420" w14:textId="77777777" w:rsidR="0065503C" w:rsidRPr="003B2883" w:rsidRDefault="0065503C" w:rsidP="005E0AEA">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40FDBEB4" w14:textId="77777777" w:rsidR="0065503C" w:rsidRPr="003B2883" w:rsidRDefault="0065503C" w:rsidP="005E0AEA">
            <w:pPr>
              <w:pStyle w:val="TAL"/>
              <w:rPr>
                <w:rFonts w:cs="Arial"/>
                <w:szCs w:val="18"/>
                <w:lang w:eastAsia="zh-CN"/>
              </w:rPr>
            </w:pPr>
            <w:r>
              <w:rPr>
                <w:lang w:eastAsia="zh-CN"/>
              </w:rPr>
              <w:t>DTSSA</w:t>
            </w:r>
          </w:p>
        </w:tc>
      </w:tr>
      <w:tr w:rsidR="0065503C" w:rsidRPr="003B2883" w14:paraId="10FE78FA"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0BB79F9" w14:textId="77777777" w:rsidR="0065503C" w:rsidRDefault="0065503C" w:rsidP="005E0AEA">
            <w:pPr>
              <w:pStyle w:val="TAL"/>
              <w:rPr>
                <w:lang w:val="en-US" w:eastAsia="zh-CN"/>
              </w:rPr>
            </w:pPr>
            <w:proofErr w:type="spellStart"/>
            <w:r w:rsidRPr="00103CF3">
              <w:rPr>
                <w:lang w:eastAsia="zh-CN"/>
              </w:rPr>
              <w:t>analyticsNotUsedList</w:t>
            </w:r>
            <w:proofErr w:type="spellEnd"/>
            <w:r w:rsidRPr="00103CF3">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342E7B3" w14:textId="77777777" w:rsidR="0065503C" w:rsidRPr="00B716BA" w:rsidRDefault="0065503C" w:rsidP="005E0AEA">
            <w:pPr>
              <w:pStyle w:val="TAL"/>
              <w:rPr>
                <w:lang w:val="en-US"/>
              </w:rPr>
            </w:pPr>
            <w:r w:rsidRPr="00103CF3">
              <w:rPr>
                <w:lang w:eastAsia="zh-CN"/>
              </w:rPr>
              <w:t>array(</w:t>
            </w:r>
            <w:r>
              <w:rPr>
                <w:lang w:eastAsia="zh-CN"/>
              </w:rPr>
              <w:t>Uri</w:t>
            </w:r>
            <w:r w:rsidRPr="00103CF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BF983E" w14:textId="77777777" w:rsidR="0065503C" w:rsidRDefault="0065503C" w:rsidP="005E0AEA">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405C2D" w14:textId="77777777" w:rsidR="0065503C" w:rsidRDefault="0065503C" w:rsidP="005E0AEA">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51CFDC9" w14:textId="77777777" w:rsidR="0065503C" w:rsidRPr="00B716BA" w:rsidRDefault="0065503C" w:rsidP="005E0AEA">
            <w:pPr>
              <w:pStyle w:val="TAL"/>
              <w:rPr>
                <w:lang w:eastAsia="zh-CN"/>
              </w:rPr>
            </w:pPr>
            <w:r>
              <w:rPr>
                <w:rFonts w:hint="eastAsia"/>
                <w:lang w:eastAsia="zh-CN"/>
              </w:rPr>
              <w:t>T</w:t>
            </w:r>
            <w:r>
              <w:rPr>
                <w:lang w:eastAsia="zh-CN"/>
              </w:rPr>
              <w:t xml:space="preserve">his IE shall be present to include the list of resource URIs of the </w:t>
            </w:r>
            <w:r w:rsidRPr="001D215F">
              <w:rPr>
                <w:lang w:eastAsia="zh-CN"/>
              </w:rPr>
              <w:t>analytics subscription</w:t>
            </w:r>
            <w:r>
              <w:rPr>
                <w:lang w:eastAsia="zh-CN"/>
              </w:rPr>
              <w:t>(s) that are not taken over in the target AMF.</w:t>
            </w:r>
          </w:p>
        </w:tc>
        <w:tc>
          <w:tcPr>
            <w:tcW w:w="1418" w:type="dxa"/>
            <w:tcBorders>
              <w:top w:val="single" w:sz="4" w:space="0" w:color="auto"/>
              <w:left w:val="single" w:sz="4" w:space="0" w:color="auto"/>
              <w:bottom w:val="single" w:sz="4" w:space="0" w:color="auto"/>
              <w:right w:val="single" w:sz="4" w:space="0" w:color="auto"/>
            </w:tcBorders>
          </w:tcPr>
          <w:p w14:paraId="1440B222" w14:textId="77777777" w:rsidR="0065503C" w:rsidRDefault="0065503C" w:rsidP="005E0AEA">
            <w:pPr>
              <w:pStyle w:val="TAL"/>
              <w:rPr>
                <w:lang w:eastAsia="zh-CN"/>
              </w:rPr>
            </w:pPr>
          </w:p>
        </w:tc>
      </w:tr>
      <w:tr w:rsidR="0065503C" w:rsidRPr="003B2883" w14:paraId="158508FA" w14:textId="77777777" w:rsidTr="005E0AEA">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D73D242" w14:textId="77777777" w:rsidR="0065503C" w:rsidRPr="00103CF3" w:rsidRDefault="0065503C" w:rsidP="005E0AEA">
            <w:pPr>
              <w:pStyle w:val="TAL"/>
              <w:rPr>
                <w:lang w:eastAsia="zh-CN"/>
              </w:rPr>
            </w:pPr>
            <w:proofErr w:type="spellStart"/>
            <w:r w:rsidRPr="003B2883">
              <w:rPr>
                <w:lang w:val="en-US"/>
              </w:rPr>
              <w:t>toReleaseSession</w:t>
            </w:r>
            <w:r>
              <w:rPr>
                <w:lang w:val="en-US"/>
              </w:rP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2F55F3BC" w14:textId="77777777" w:rsidR="0065503C" w:rsidRPr="00103CF3" w:rsidRDefault="0065503C" w:rsidP="005E0AEA">
            <w:pPr>
              <w:pStyle w:val="TAL"/>
              <w:rPr>
                <w:lang w:eastAsia="zh-CN"/>
              </w:rPr>
            </w:pPr>
            <w:r w:rsidRPr="003B2883">
              <w:rPr>
                <w:lang w:val="en-US"/>
              </w:rPr>
              <w:t>array(</w:t>
            </w:r>
            <w:proofErr w:type="spellStart"/>
            <w:r w:rsidRPr="003B2883">
              <w:rPr>
                <w:lang w:val="en-US"/>
              </w:rPr>
              <w:t>ReleaseSession</w:t>
            </w:r>
            <w:r>
              <w:rPr>
                <w:lang w:val="en-US"/>
              </w:rPr>
              <w:t>Info</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0F745143" w14:textId="77777777" w:rsidR="0065503C" w:rsidRDefault="0065503C" w:rsidP="005E0AEA">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5E2245" w14:textId="77777777" w:rsidR="0065503C" w:rsidRDefault="0065503C" w:rsidP="005E0AEA">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255B457" w14:textId="77777777" w:rsidR="0065503C" w:rsidRPr="003B2883" w:rsidRDefault="0065503C" w:rsidP="005E0AEA">
            <w:pPr>
              <w:pStyle w:val="TAL"/>
              <w:rPr>
                <w:rFonts w:cs="Arial"/>
                <w:szCs w:val="18"/>
                <w:lang w:eastAsia="zh-CN"/>
              </w:rPr>
            </w:pPr>
            <w:r w:rsidRPr="003B2883">
              <w:rPr>
                <w:rFonts w:cs="Arial"/>
                <w:szCs w:val="18"/>
                <w:lang w:eastAsia="zh-CN"/>
              </w:rPr>
              <w:t xml:space="preserve">This IE shall be present during UE Context Transfer procedure, if there are any PDU session(s) </w:t>
            </w:r>
            <w:r>
              <w:rPr>
                <w:rFonts w:cs="Arial"/>
                <w:szCs w:val="18"/>
                <w:lang w:eastAsia="zh-CN"/>
              </w:rPr>
              <w:t xml:space="preserve">that cannot be supported in the target AMF for a reason other than </w:t>
            </w:r>
            <w:r w:rsidRPr="003B2883">
              <w:rPr>
                <w:rFonts w:cs="Arial"/>
                <w:szCs w:val="18"/>
                <w:lang w:eastAsia="zh-CN"/>
              </w:rPr>
              <w:t>no longer available S-NSSAI(s)</w:t>
            </w:r>
            <w:r w:rsidRPr="00B51C3D">
              <w:rPr>
                <w:rFonts w:cs="Arial"/>
                <w:szCs w:val="18"/>
                <w:lang w:eastAsia="zh-CN"/>
              </w:rPr>
              <w:t xml:space="preserve"> as specified in step 1 of clause</w:t>
            </w:r>
            <w:r>
              <w:rPr>
                <w:rFonts w:cs="Arial"/>
                <w:szCs w:val="18"/>
                <w:lang w:eastAsia="zh-CN"/>
              </w:rPr>
              <w:t> </w:t>
            </w:r>
            <w:r w:rsidRPr="00B51C3D">
              <w:rPr>
                <w:rFonts w:cs="Arial"/>
                <w:szCs w:val="18"/>
                <w:lang w:eastAsia="zh-CN"/>
              </w:rPr>
              <w:t>5.2.2.2.2.1</w:t>
            </w:r>
            <w:r w:rsidRPr="003B2883">
              <w:rPr>
                <w:rFonts w:cs="Arial"/>
                <w:szCs w:val="18"/>
                <w:lang w:eastAsia="zh-CN"/>
              </w:rPr>
              <w:t>.</w:t>
            </w:r>
          </w:p>
          <w:p w14:paraId="6CF4506F" w14:textId="77777777" w:rsidR="0065503C" w:rsidRPr="00084B09" w:rsidRDefault="0065503C" w:rsidP="005E0AEA">
            <w:pPr>
              <w:pStyle w:val="TAL"/>
              <w:rPr>
                <w:rFonts w:cs="Arial"/>
                <w:szCs w:val="18"/>
                <w:lang w:eastAsia="zh-CN"/>
              </w:rPr>
            </w:pPr>
          </w:p>
          <w:p w14:paraId="73BEA290" w14:textId="77777777" w:rsidR="0065503C" w:rsidRDefault="0065503C" w:rsidP="005E0AEA">
            <w:pPr>
              <w:pStyle w:val="TAL"/>
              <w:rPr>
                <w:lang w:eastAsia="zh-CN"/>
              </w:rPr>
            </w:pPr>
            <w:r w:rsidRPr="003B2883">
              <w:rPr>
                <w:rFonts w:cs="Arial"/>
                <w:szCs w:val="18"/>
                <w:lang w:eastAsia="zh-CN"/>
              </w:rPr>
              <w:t xml:space="preserve">When present, this IE shall include </w:t>
            </w:r>
            <w:r>
              <w:rPr>
                <w:rFonts w:cs="Arial"/>
                <w:szCs w:val="18"/>
                <w:lang w:eastAsia="zh-CN"/>
              </w:rPr>
              <w:t>list of</w:t>
            </w:r>
            <w:r w:rsidRPr="003B2883">
              <w:rPr>
                <w:rFonts w:cs="Arial"/>
                <w:szCs w:val="18"/>
                <w:lang w:eastAsia="zh-CN"/>
              </w:rPr>
              <w:t xml:space="preserve"> the PDU session(s)</w:t>
            </w:r>
            <w:r>
              <w:rPr>
                <w:rFonts w:cs="Arial"/>
                <w:szCs w:val="18"/>
                <w:lang w:eastAsia="zh-CN"/>
              </w:rPr>
              <w:t xml:space="preserve"> and the release cause</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6F7269" w14:textId="77777777" w:rsidR="0065503C" w:rsidRDefault="0065503C" w:rsidP="005E0AEA">
            <w:pPr>
              <w:pStyle w:val="TAL"/>
              <w:rPr>
                <w:lang w:eastAsia="zh-CN"/>
              </w:rPr>
            </w:pPr>
          </w:p>
        </w:tc>
      </w:tr>
      <w:tr w:rsidR="00156F76" w:rsidRPr="003B2883" w14:paraId="1A39C692" w14:textId="77777777" w:rsidTr="005E0AEA">
        <w:trPr>
          <w:trHeight w:val="941"/>
          <w:jc w:val="center"/>
          <w:ins w:id="71" w:author="Ericsson JL CT4#122" w:date="2024-04-05T09:49:00Z"/>
        </w:trPr>
        <w:tc>
          <w:tcPr>
            <w:tcW w:w="1838" w:type="dxa"/>
            <w:tcBorders>
              <w:top w:val="single" w:sz="4" w:space="0" w:color="auto"/>
              <w:left w:val="single" w:sz="4" w:space="0" w:color="auto"/>
              <w:bottom w:val="single" w:sz="4" w:space="0" w:color="auto"/>
              <w:right w:val="single" w:sz="4" w:space="0" w:color="auto"/>
            </w:tcBorders>
          </w:tcPr>
          <w:p w14:paraId="3DAE3C49" w14:textId="7B058BE0" w:rsidR="00156F76" w:rsidRPr="003B2883" w:rsidRDefault="00156F76" w:rsidP="005E0AEA">
            <w:pPr>
              <w:pStyle w:val="TAL"/>
              <w:rPr>
                <w:ins w:id="72" w:author="Ericsson JL CT4#122" w:date="2024-04-05T09:49:00Z"/>
                <w:lang w:val="en-US"/>
              </w:rPr>
            </w:pPr>
            <w:ins w:id="73" w:author="Ericsson JL CT4#122" w:date="2024-04-05T09:49:00Z">
              <w:r>
                <w:rPr>
                  <w:lang w:val="en-US"/>
                </w:rPr>
                <w:t>n3</w:t>
              </w:r>
              <w:r w:rsidR="00932015">
                <w:rPr>
                  <w:lang w:val="en-US"/>
                </w:rPr>
                <w:t>g</w:t>
              </w:r>
              <w:r>
                <w:rPr>
                  <w:lang w:val="en-US"/>
                </w:rPr>
                <w:t>ppNotTransferredInd</w:t>
              </w:r>
            </w:ins>
          </w:p>
        </w:tc>
        <w:tc>
          <w:tcPr>
            <w:tcW w:w="1843" w:type="dxa"/>
            <w:tcBorders>
              <w:top w:val="single" w:sz="4" w:space="0" w:color="auto"/>
              <w:left w:val="single" w:sz="4" w:space="0" w:color="auto"/>
              <w:bottom w:val="single" w:sz="4" w:space="0" w:color="auto"/>
              <w:right w:val="single" w:sz="4" w:space="0" w:color="auto"/>
            </w:tcBorders>
          </w:tcPr>
          <w:p w14:paraId="604B9EF9" w14:textId="42EAB0FB" w:rsidR="00156F76" w:rsidRPr="003B2883" w:rsidRDefault="00144262" w:rsidP="005E0AEA">
            <w:pPr>
              <w:pStyle w:val="TAL"/>
              <w:rPr>
                <w:ins w:id="74" w:author="Ericsson JL CT4#122" w:date="2024-04-05T09:49:00Z"/>
                <w:lang w:val="en-US"/>
              </w:rPr>
            </w:pPr>
            <w:proofErr w:type="spellStart"/>
            <w:ins w:id="75" w:author="Ericsson JL CT4#122" w:date="2024-04-05T09:49: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1EAA38" w14:textId="2C41960C" w:rsidR="00156F76" w:rsidRPr="003B2883" w:rsidRDefault="00144262" w:rsidP="005E0AEA">
            <w:pPr>
              <w:pStyle w:val="TAL"/>
              <w:rPr>
                <w:ins w:id="76" w:author="Ericsson JL CT4#122" w:date="2024-04-05T09:49:00Z"/>
                <w:lang w:eastAsia="zh-CN"/>
              </w:rPr>
            </w:pPr>
            <w:ins w:id="77" w:author="Ericsson JL CT4#122" w:date="2024-04-05T09: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751889" w14:textId="4B904F50" w:rsidR="00156F76" w:rsidRPr="003B2883" w:rsidRDefault="00385D33" w:rsidP="005E0AEA">
            <w:pPr>
              <w:pStyle w:val="TAL"/>
              <w:rPr>
                <w:ins w:id="78" w:author="Ericsson JL CT4#122" w:date="2024-04-05T09:49:00Z"/>
                <w:lang w:eastAsia="zh-CN"/>
              </w:rPr>
            </w:pPr>
            <w:ins w:id="79" w:author="Ericsson JL CT4#122" w:date="2024-04-05T09:54: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3BBF1C6F" w14:textId="77777777" w:rsidR="00156F76" w:rsidRDefault="005E2530" w:rsidP="005E0AEA">
            <w:pPr>
              <w:pStyle w:val="TAL"/>
              <w:rPr>
                <w:ins w:id="80" w:author="Ericsson JL CT4#122" w:date="2024-04-05T09:55:00Z"/>
                <w:rFonts w:cs="Arial"/>
                <w:szCs w:val="18"/>
                <w:lang w:eastAsia="zh-CN"/>
              </w:rPr>
            </w:pPr>
            <w:ins w:id="81" w:author="Ericsson JL CT4#122" w:date="2024-04-05T09:50:00Z">
              <w:r>
                <w:rPr>
                  <w:rFonts w:cs="Arial"/>
                  <w:szCs w:val="18"/>
                  <w:lang w:eastAsia="zh-CN"/>
                </w:rPr>
                <w:t xml:space="preserve">This IE may be present with the value true to indicate that the MM Context of Non-3GPP access cannot be transferred </w:t>
              </w:r>
            </w:ins>
            <w:ins w:id="82" w:author="Ericsson JL CT4#122" w:date="2024-04-05T09:53:00Z">
              <w:r w:rsidR="00305554">
                <w:rPr>
                  <w:rFonts w:cs="Arial"/>
                  <w:szCs w:val="18"/>
                  <w:lang w:eastAsia="zh-CN"/>
                </w:rPr>
                <w:t>to the new AMF</w:t>
              </w:r>
              <w:r w:rsidR="004B5A72">
                <w:rPr>
                  <w:rFonts w:cs="Arial"/>
                  <w:szCs w:val="18"/>
                  <w:lang w:eastAsia="zh-CN"/>
                </w:rPr>
                <w:t xml:space="preserve"> (e.g. the N3IWF does not have a valid connectivity to the new AMF due to supported S-NSSAI / TA).</w:t>
              </w:r>
            </w:ins>
          </w:p>
          <w:p w14:paraId="00E79DC9" w14:textId="77777777" w:rsidR="007726E5" w:rsidRDefault="007726E5" w:rsidP="005E0AEA">
            <w:pPr>
              <w:pStyle w:val="TAL"/>
              <w:rPr>
                <w:ins w:id="83" w:author="Ericsson JL CT4#122" w:date="2024-04-05T09:55:00Z"/>
                <w:rFonts w:cs="Arial"/>
                <w:szCs w:val="18"/>
                <w:lang w:eastAsia="zh-CN"/>
              </w:rPr>
            </w:pPr>
          </w:p>
          <w:p w14:paraId="7E3B12B6" w14:textId="61CEB206" w:rsidR="007726E5" w:rsidRPr="003B2883" w:rsidRDefault="007726E5" w:rsidP="005E0AEA">
            <w:pPr>
              <w:pStyle w:val="TAL"/>
              <w:rPr>
                <w:ins w:id="84" w:author="Ericsson JL CT4#122" w:date="2024-04-05T09:49:00Z"/>
                <w:rFonts w:cs="Arial"/>
                <w:szCs w:val="18"/>
                <w:lang w:eastAsia="zh-CN"/>
              </w:rPr>
            </w:pPr>
            <w:ins w:id="85" w:author="Ericsson JL CT4#122" w:date="2024-04-05T09:55:00Z">
              <w:r>
                <w:rPr>
                  <w:rFonts w:cs="Arial"/>
                  <w:szCs w:val="18"/>
                  <w:lang w:eastAsia="zh-CN"/>
                </w:rPr>
                <w:t>Presence of this IE with the value false shall be prohibited.</w:t>
              </w:r>
            </w:ins>
          </w:p>
        </w:tc>
        <w:tc>
          <w:tcPr>
            <w:tcW w:w="1418" w:type="dxa"/>
            <w:tcBorders>
              <w:top w:val="single" w:sz="4" w:space="0" w:color="auto"/>
              <w:left w:val="single" w:sz="4" w:space="0" w:color="auto"/>
              <w:bottom w:val="single" w:sz="4" w:space="0" w:color="auto"/>
              <w:right w:val="single" w:sz="4" w:space="0" w:color="auto"/>
            </w:tcBorders>
          </w:tcPr>
          <w:p w14:paraId="3B49D33E" w14:textId="77777777" w:rsidR="00156F76" w:rsidRDefault="00156F76" w:rsidP="005E0AEA">
            <w:pPr>
              <w:pStyle w:val="TAL"/>
              <w:rPr>
                <w:ins w:id="86" w:author="Ericsson JL CT4#122" w:date="2024-04-05T09:49:00Z"/>
                <w:lang w:eastAsia="zh-CN"/>
              </w:rPr>
            </w:pPr>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8F62B7" w14:textId="77777777" w:rsidR="00CD4B13" w:rsidRPr="003B2883" w:rsidRDefault="00CD4B13" w:rsidP="00CD4B13">
      <w:pPr>
        <w:pStyle w:val="Heading1"/>
      </w:pPr>
      <w:bookmarkStart w:id="87" w:name="_Toc25156615"/>
      <w:bookmarkStart w:id="88" w:name="_Toc34124920"/>
      <w:bookmarkStart w:id="89" w:name="_Toc43208056"/>
      <w:bookmarkStart w:id="90" w:name="_Toc49857523"/>
      <w:bookmarkStart w:id="91" w:name="_Toc56677369"/>
      <w:bookmarkStart w:id="92" w:name="_Toc56691892"/>
      <w:bookmarkStart w:id="93" w:name="_Toc56699156"/>
      <w:bookmarkStart w:id="94" w:name="_Toc89035525"/>
      <w:bookmarkStart w:id="95" w:name="_Toc89065324"/>
      <w:bookmarkStart w:id="96" w:name="_Toc89180625"/>
      <w:bookmarkStart w:id="97" w:name="_Toc97072320"/>
      <w:bookmarkStart w:id="98" w:name="_Toc120051736"/>
      <w:bookmarkStart w:id="99" w:name="_Toc160537052"/>
      <w:bookmarkEnd w:id="42"/>
      <w:bookmarkEnd w:id="43"/>
      <w:bookmarkEnd w:id="44"/>
      <w:bookmarkEnd w:id="45"/>
      <w:bookmarkEnd w:id="46"/>
      <w:bookmarkEnd w:id="47"/>
      <w:bookmarkEnd w:id="48"/>
      <w:bookmarkEnd w:id="49"/>
      <w:bookmarkEnd w:id="50"/>
      <w:bookmarkEnd w:id="51"/>
      <w:bookmarkEnd w:id="52"/>
      <w:bookmarkEnd w:id="53"/>
      <w:r w:rsidRPr="003B2883">
        <w:lastRenderedPageBreak/>
        <w:t>A.2</w:t>
      </w:r>
      <w:r w:rsidRPr="003B2883">
        <w:tab/>
        <w:t>Namf_Communication API</w:t>
      </w:r>
      <w:bookmarkEnd w:id="87"/>
      <w:bookmarkEnd w:id="88"/>
      <w:bookmarkEnd w:id="89"/>
      <w:bookmarkEnd w:id="90"/>
      <w:bookmarkEnd w:id="91"/>
      <w:bookmarkEnd w:id="92"/>
      <w:bookmarkEnd w:id="93"/>
      <w:bookmarkEnd w:id="94"/>
      <w:bookmarkEnd w:id="95"/>
      <w:bookmarkEnd w:id="96"/>
      <w:bookmarkEnd w:id="97"/>
      <w:bookmarkEnd w:id="98"/>
      <w:bookmarkEnd w:id="99"/>
    </w:p>
    <w:p w14:paraId="3F0EF70E" w14:textId="5DF181B2" w:rsidR="009D7FEB" w:rsidRDefault="00D22A7B" w:rsidP="009D7FEB">
      <w:pPr>
        <w:rPr>
          <w:noProof/>
          <w:color w:val="FF0000"/>
        </w:rPr>
      </w:pPr>
      <w:r w:rsidRPr="00D22A7B">
        <w:rPr>
          <w:noProof/>
          <w:color w:val="FF0000"/>
        </w:rPr>
        <w:t>******************* Text Skipped for Clarity *********************</w:t>
      </w:r>
    </w:p>
    <w:p w14:paraId="4193B4D2" w14:textId="77777777" w:rsidR="004E643C" w:rsidRDefault="004E643C" w:rsidP="004E643C">
      <w:pPr>
        <w:pStyle w:val="PL"/>
      </w:pPr>
      <w:r w:rsidRPr="003B2883">
        <w:t xml:space="preserve">    N2InformationNotification:</w:t>
      </w:r>
    </w:p>
    <w:p w14:paraId="5A8CB8F9" w14:textId="77777777" w:rsidR="004E643C" w:rsidRPr="003B2883" w:rsidRDefault="004E643C" w:rsidP="004E643C">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63A11CBE" w14:textId="77777777" w:rsidR="004E643C" w:rsidRPr="003B2883" w:rsidRDefault="004E643C" w:rsidP="004E643C">
      <w:pPr>
        <w:pStyle w:val="PL"/>
      </w:pPr>
      <w:r w:rsidRPr="003B2883">
        <w:t xml:space="preserve">      type: object</w:t>
      </w:r>
    </w:p>
    <w:p w14:paraId="36D8A1A1" w14:textId="77777777" w:rsidR="004E643C" w:rsidRPr="003B2883" w:rsidRDefault="004E643C" w:rsidP="004E643C">
      <w:pPr>
        <w:pStyle w:val="PL"/>
      </w:pPr>
      <w:r w:rsidRPr="003B2883">
        <w:t xml:space="preserve">      properties:</w:t>
      </w:r>
    </w:p>
    <w:p w14:paraId="2FBD79F3" w14:textId="77777777" w:rsidR="004E643C" w:rsidRPr="003B2883" w:rsidRDefault="004E643C" w:rsidP="004E643C">
      <w:pPr>
        <w:pStyle w:val="PL"/>
      </w:pPr>
      <w:r w:rsidRPr="003B2883">
        <w:t xml:space="preserve">        n2NotifySubscriptionId:</w:t>
      </w:r>
    </w:p>
    <w:p w14:paraId="12FC3EAA" w14:textId="77777777" w:rsidR="004E643C" w:rsidRPr="003B2883" w:rsidRDefault="004E643C" w:rsidP="004E643C">
      <w:pPr>
        <w:pStyle w:val="PL"/>
      </w:pPr>
      <w:r w:rsidRPr="003B2883">
        <w:t xml:space="preserve">          type: string</w:t>
      </w:r>
    </w:p>
    <w:p w14:paraId="71FCBBFF" w14:textId="77777777" w:rsidR="004E643C" w:rsidRPr="003B2883" w:rsidRDefault="004E643C" w:rsidP="004E643C">
      <w:pPr>
        <w:pStyle w:val="PL"/>
      </w:pPr>
      <w:r w:rsidRPr="003B2883">
        <w:t xml:space="preserve">        n2InfoContainer:</w:t>
      </w:r>
    </w:p>
    <w:p w14:paraId="07C52757" w14:textId="77777777" w:rsidR="004E643C" w:rsidRPr="003B2883" w:rsidRDefault="004E643C" w:rsidP="004E643C">
      <w:pPr>
        <w:pStyle w:val="PL"/>
      </w:pPr>
      <w:r w:rsidRPr="003B2883">
        <w:t xml:space="preserve">          $ref: '#/components/schemas/N2InfoContainer'</w:t>
      </w:r>
    </w:p>
    <w:p w14:paraId="3182F844" w14:textId="77777777" w:rsidR="004E643C" w:rsidRPr="003B2883" w:rsidRDefault="004E643C" w:rsidP="004E643C">
      <w:pPr>
        <w:pStyle w:val="PL"/>
      </w:pPr>
      <w:r w:rsidRPr="003B2883">
        <w:t xml:space="preserve">        toReleaseSessionList:</w:t>
      </w:r>
    </w:p>
    <w:p w14:paraId="087B235F" w14:textId="77777777" w:rsidR="004E643C" w:rsidRPr="003B2883" w:rsidRDefault="004E643C" w:rsidP="004E643C">
      <w:pPr>
        <w:pStyle w:val="PL"/>
      </w:pPr>
      <w:r w:rsidRPr="003B2883">
        <w:t xml:space="preserve">          type: array</w:t>
      </w:r>
    </w:p>
    <w:p w14:paraId="77089EBE" w14:textId="77777777" w:rsidR="004E643C" w:rsidRPr="003B2883" w:rsidRDefault="004E643C" w:rsidP="004E643C">
      <w:pPr>
        <w:pStyle w:val="PL"/>
      </w:pPr>
      <w:r w:rsidRPr="003B2883">
        <w:t xml:space="preserve">          items:</w:t>
      </w:r>
    </w:p>
    <w:p w14:paraId="20BED7CF" w14:textId="77777777" w:rsidR="004E643C" w:rsidRPr="003B2883" w:rsidRDefault="004E643C" w:rsidP="004E643C">
      <w:pPr>
        <w:pStyle w:val="PL"/>
      </w:pPr>
      <w:r w:rsidRPr="003B2883">
        <w:t xml:space="preserve">            $ref: 'TS29571_CommonData.yaml#/components/schemas/PduSessionId'</w:t>
      </w:r>
    </w:p>
    <w:p w14:paraId="5469F28B" w14:textId="77777777" w:rsidR="004E643C" w:rsidRPr="003B2883" w:rsidRDefault="004E643C" w:rsidP="004E643C">
      <w:pPr>
        <w:pStyle w:val="PL"/>
      </w:pPr>
      <w:r w:rsidRPr="003B2883">
        <w:t xml:space="preserve">          minItems: 1</w:t>
      </w:r>
    </w:p>
    <w:p w14:paraId="7F8AB03C" w14:textId="77777777" w:rsidR="004E643C" w:rsidRPr="003B2883" w:rsidRDefault="004E643C" w:rsidP="004E643C">
      <w:pPr>
        <w:pStyle w:val="PL"/>
      </w:pPr>
      <w:r w:rsidRPr="003B2883">
        <w:t xml:space="preserve">        lcsCorrelationId:</w:t>
      </w:r>
    </w:p>
    <w:p w14:paraId="0697E3AA" w14:textId="77777777" w:rsidR="004E643C" w:rsidRPr="003B2883" w:rsidRDefault="004E643C" w:rsidP="004E643C">
      <w:pPr>
        <w:pStyle w:val="PL"/>
      </w:pPr>
      <w:r w:rsidRPr="003B2883">
        <w:t xml:space="preserve">          $ref: 'TS29572_Nlmf_Location.yaml#/components/schemas/CorrelationID'</w:t>
      </w:r>
    </w:p>
    <w:p w14:paraId="0C059999" w14:textId="77777777" w:rsidR="004E643C" w:rsidRPr="003B2883" w:rsidRDefault="004E643C" w:rsidP="004E643C">
      <w:pPr>
        <w:pStyle w:val="PL"/>
      </w:pPr>
      <w:r w:rsidRPr="003B2883">
        <w:t xml:space="preserve">        notifyReason:</w:t>
      </w:r>
    </w:p>
    <w:p w14:paraId="4DE235D5" w14:textId="77777777" w:rsidR="004E643C" w:rsidRPr="003B2883" w:rsidRDefault="004E643C" w:rsidP="004E643C">
      <w:pPr>
        <w:pStyle w:val="PL"/>
      </w:pPr>
      <w:r w:rsidRPr="003B2883">
        <w:t xml:space="preserve">          $ref: '#/components/schemas/N2InfoNotifyReason'</w:t>
      </w:r>
    </w:p>
    <w:p w14:paraId="7A380F81" w14:textId="77777777" w:rsidR="004E643C" w:rsidRDefault="004E643C" w:rsidP="004E643C">
      <w:pPr>
        <w:pStyle w:val="PL"/>
      </w:pPr>
      <w:r w:rsidRPr="003B2883">
        <w:t xml:space="preserve">        smfChange</w:t>
      </w:r>
      <w:r>
        <w:t>InfoList</w:t>
      </w:r>
      <w:r w:rsidRPr="003B2883">
        <w:t>:</w:t>
      </w:r>
    </w:p>
    <w:p w14:paraId="53B7D3FA" w14:textId="77777777" w:rsidR="004E643C" w:rsidRDefault="004E643C" w:rsidP="004E643C">
      <w:pPr>
        <w:pStyle w:val="PL"/>
      </w:pPr>
      <w:r>
        <w:t xml:space="preserve">          </w:t>
      </w:r>
      <w:r w:rsidRPr="003B2883">
        <w:t>type: array</w:t>
      </w:r>
    </w:p>
    <w:p w14:paraId="4E4C116F" w14:textId="77777777" w:rsidR="004E643C" w:rsidRPr="003B2883" w:rsidRDefault="004E643C" w:rsidP="004E643C">
      <w:pPr>
        <w:pStyle w:val="PL"/>
      </w:pPr>
      <w:r w:rsidRPr="003B2883">
        <w:t xml:space="preserve">          items:</w:t>
      </w:r>
    </w:p>
    <w:p w14:paraId="5745B394" w14:textId="77777777" w:rsidR="004E643C" w:rsidRDefault="004E643C" w:rsidP="004E643C">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28070FF5" w14:textId="77777777" w:rsidR="004E643C" w:rsidRPr="003B2883" w:rsidRDefault="004E643C" w:rsidP="004E643C">
      <w:pPr>
        <w:pStyle w:val="PL"/>
      </w:pPr>
      <w:r>
        <w:t xml:space="preserve">          </w:t>
      </w:r>
      <w:r w:rsidRPr="003B2883">
        <w:t>minItems: 1</w:t>
      </w:r>
    </w:p>
    <w:p w14:paraId="31FBDFA7" w14:textId="77777777" w:rsidR="004E643C" w:rsidRPr="003B2883" w:rsidRDefault="004E643C" w:rsidP="004E643C">
      <w:pPr>
        <w:pStyle w:val="PL"/>
      </w:pPr>
      <w:r w:rsidRPr="003B2883">
        <w:t xml:space="preserve">        </w:t>
      </w:r>
      <w:r w:rsidRPr="003B2883">
        <w:rPr>
          <w:rFonts w:hint="eastAsia"/>
          <w:lang w:eastAsia="zh-CN"/>
        </w:rPr>
        <w:t>ranNodeId</w:t>
      </w:r>
      <w:r w:rsidRPr="003B2883">
        <w:t>:</w:t>
      </w:r>
    </w:p>
    <w:p w14:paraId="26BFE59B" w14:textId="77777777" w:rsidR="004E643C" w:rsidRPr="003B2883" w:rsidRDefault="004E643C" w:rsidP="004E643C">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AD84047" w14:textId="77777777" w:rsidR="004E643C" w:rsidRPr="003B2883" w:rsidRDefault="004E643C" w:rsidP="004E643C">
      <w:pPr>
        <w:pStyle w:val="PL"/>
      </w:pPr>
      <w:r w:rsidRPr="003B2883">
        <w:t xml:space="preserve">        initialAmfName:</w:t>
      </w:r>
    </w:p>
    <w:p w14:paraId="4526BCE2" w14:textId="77777777" w:rsidR="004E643C" w:rsidRPr="003B2883" w:rsidRDefault="004E643C" w:rsidP="004E643C">
      <w:pPr>
        <w:pStyle w:val="PL"/>
      </w:pPr>
      <w:r w:rsidRPr="003B2883">
        <w:t xml:space="preserve">          $ref: 'TS29571_CommonData.yaml#/components/schemas/AmfName'</w:t>
      </w:r>
    </w:p>
    <w:p w14:paraId="7A2902D0" w14:textId="77777777" w:rsidR="004E643C" w:rsidRPr="003B2883" w:rsidRDefault="004E643C" w:rsidP="004E643C">
      <w:pPr>
        <w:pStyle w:val="PL"/>
      </w:pPr>
      <w:r w:rsidRPr="003B2883">
        <w:t xml:space="preserve">        anN2IPv4Addr:</w:t>
      </w:r>
    </w:p>
    <w:p w14:paraId="125DE82A" w14:textId="77777777" w:rsidR="004E643C" w:rsidRPr="003B2883" w:rsidRDefault="004E643C" w:rsidP="004E643C">
      <w:pPr>
        <w:pStyle w:val="PL"/>
      </w:pPr>
      <w:r w:rsidRPr="003B2883">
        <w:t xml:space="preserve">          $ref: 'TS29571_CommonData.yaml#/components/schemas/Ipv4Addr'</w:t>
      </w:r>
    </w:p>
    <w:p w14:paraId="37A05DD0" w14:textId="77777777" w:rsidR="004E643C" w:rsidRPr="003B2883" w:rsidRDefault="004E643C" w:rsidP="004E643C">
      <w:pPr>
        <w:pStyle w:val="PL"/>
      </w:pPr>
      <w:r w:rsidRPr="003B2883">
        <w:t xml:space="preserve">        anN2IPv6Addr:</w:t>
      </w:r>
    </w:p>
    <w:p w14:paraId="1E3BC424" w14:textId="77777777" w:rsidR="004E643C" w:rsidRDefault="004E643C" w:rsidP="004E643C">
      <w:pPr>
        <w:pStyle w:val="PL"/>
      </w:pPr>
      <w:r w:rsidRPr="003B2883">
        <w:t xml:space="preserve">          $ref: 'TS29571_CommonData.yaml#/components/schemas/Ipv6Addr'</w:t>
      </w:r>
    </w:p>
    <w:p w14:paraId="75E048CE" w14:textId="77777777" w:rsidR="004E643C" w:rsidRPr="003B2883" w:rsidRDefault="004E643C" w:rsidP="004E643C">
      <w:pPr>
        <w:pStyle w:val="PL"/>
      </w:pPr>
      <w:r w:rsidRPr="003B2883">
        <w:t xml:space="preserve">        </w:t>
      </w:r>
      <w:r>
        <w:t>guami:</w:t>
      </w:r>
    </w:p>
    <w:p w14:paraId="3855FBBA" w14:textId="77777777" w:rsidR="004E643C" w:rsidRDefault="004E643C" w:rsidP="004E643C">
      <w:pPr>
        <w:pStyle w:val="PL"/>
      </w:pPr>
      <w:r w:rsidRPr="003B2883">
        <w:t xml:space="preserve">        </w:t>
      </w:r>
      <w:r>
        <w:t xml:space="preserve">  </w:t>
      </w:r>
      <w:r w:rsidRPr="003B2883">
        <w:t>$ref: 'TS29571_CommonData.yaml#/components/schemas/Guami'</w:t>
      </w:r>
    </w:p>
    <w:p w14:paraId="55A6CFD5" w14:textId="77777777" w:rsidR="004E643C" w:rsidRDefault="004E643C" w:rsidP="004E643C">
      <w:pPr>
        <w:pStyle w:val="PL"/>
      </w:pPr>
      <w:r w:rsidRPr="008B2FDB">
        <w:t xml:space="preserve">        notifySourceNgRan:</w:t>
      </w:r>
    </w:p>
    <w:p w14:paraId="7B80003B" w14:textId="77777777" w:rsidR="004E643C" w:rsidRPr="0007685C" w:rsidRDefault="004E643C" w:rsidP="004E643C">
      <w:pPr>
        <w:pStyle w:val="PL"/>
      </w:pPr>
      <w:r w:rsidRPr="008B2FDB">
        <w:t xml:space="preserve">          type: boolean</w:t>
      </w:r>
    </w:p>
    <w:p w14:paraId="7895E02D" w14:textId="77777777" w:rsidR="004E643C" w:rsidRDefault="004E643C" w:rsidP="004E643C">
      <w:pPr>
        <w:pStyle w:val="PL"/>
      </w:pPr>
      <w:r w:rsidRPr="0007685C">
        <w:t xml:space="preserve">          </w:t>
      </w:r>
      <w:r>
        <w:t>default</w:t>
      </w:r>
      <w:r w:rsidRPr="0007685C">
        <w:t>:</w:t>
      </w:r>
      <w:r>
        <w:t xml:space="preserve"> false</w:t>
      </w:r>
    </w:p>
    <w:p w14:paraId="28C60B38" w14:textId="77777777" w:rsidR="004E643C" w:rsidRPr="003B2883" w:rsidRDefault="004E643C" w:rsidP="004E643C">
      <w:pPr>
        <w:pStyle w:val="PL"/>
      </w:pPr>
      <w:r w:rsidRPr="003B2883">
        <w:t xml:space="preserve">        </w:t>
      </w:r>
      <w:r>
        <w:t>notif</w:t>
      </w:r>
      <w:r w:rsidRPr="003B2883">
        <w:rPr>
          <w:rFonts w:hint="eastAsia"/>
        </w:rPr>
        <w:t>Cor</w:t>
      </w:r>
      <w:r w:rsidRPr="003B2883">
        <w:t>r</w:t>
      </w:r>
      <w:r w:rsidRPr="003B2883">
        <w:rPr>
          <w:rFonts w:hint="eastAsia"/>
        </w:rPr>
        <w:t>elation</w:t>
      </w:r>
      <w:r>
        <w:t>Id</w:t>
      </w:r>
      <w:r w:rsidRPr="003B2883">
        <w:t>:</w:t>
      </w:r>
    </w:p>
    <w:p w14:paraId="50A93A56" w14:textId="77777777" w:rsidR="004E643C" w:rsidRPr="003B2883" w:rsidRDefault="004E643C" w:rsidP="004E643C">
      <w:pPr>
        <w:pStyle w:val="PL"/>
      </w:pPr>
      <w:r w:rsidRPr="003B2883">
        <w:t xml:space="preserve">          type: string</w:t>
      </w:r>
    </w:p>
    <w:p w14:paraId="60E4E48E" w14:textId="54A48A0B" w:rsidR="00847D27" w:rsidRDefault="00847D27" w:rsidP="00847D27">
      <w:pPr>
        <w:pStyle w:val="PL"/>
        <w:rPr>
          <w:ins w:id="100" w:author="Ericsson JL CT4#122" w:date="2024-04-05T09:55:00Z"/>
        </w:rPr>
      </w:pPr>
      <w:ins w:id="101" w:author="Ericsson JL CT4#122" w:date="2024-04-05T09:55:00Z">
        <w:r w:rsidRPr="008B2FDB">
          <w:t xml:space="preserve">        </w:t>
        </w:r>
        <w:r w:rsidR="005020DA">
          <w:rPr>
            <w:lang w:val="en-US"/>
          </w:rPr>
          <w:t>n3gppNotTransferredInd</w:t>
        </w:r>
        <w:r w:rsidRPr="008B2FDB">
          <w:t>:</w:t>
        </w:r>
      </w:ins>
    </w:p>
    <w:p w14:paraId="482100BD" w14:textId="77777777" w:rsidR="00847D27" w:rsidRPr="0007685C" w:rsidRDefault="00847D27" w:rsidP="00847D27">
      <w:pPr>
        <w:pStyle w:val="PL"/>
        <w:rPr>
          <w:ins w:id="102" w:author="Ericsson JL CT4#122" w:date="2024-04-05T09:55:00Z"/>
        </w:rPr>
      </w:pPr>
      <w:ins w:id="103" w:author="Ericsson JL CT4#122" w:date="2024-04-05T09:55:00Z">
        <w:r w:rsidRPr="008B2FDB">
          <w:t xml:space="preserve">          type: boolean</w:t>
        </w:r>
      </w:ins>
    </w:p>
    <w:p w14:paraId="352634BE" w14:textId="710B8A3F" w:rsidR="00847D27" w:rsidRDefault="00847D27" w:rsidP="00847D27">
      <w:pPr>
        <w:pStyle w:val="PL"/>
        <w:rPr>
          <w:ins w:id="104" w:author="Ericsson JL CT4#122" w:date="2024-04-05T09:56:00Z"/>
        </w:rPr>
      </w:pPr>
      <w:ins w:id="105" w:author="Ericsson JL CT4#122" w:date="2024-04-05T09:55:00Z">
        <w:r w:rsidRPr="0007685C">
          <w:t xml:space="preserve">          </w:t>
        </w:r>
      </w:ins>
      <w:ins w:id="106" w:author="Ericsson JL CT4#122" w:date="2024-04-05T09:56:00Z">
        <w:r w:rsidR="008E3A7B">
          <w:t>enum</w:t>
        </w:r>
      </w:ins>
      <w:ins w:id="107" w:author="Ericsson JL CT4#122" w:date="2024-04-05T09:55:00Z">
        <w:r w:rsidRPr="0007685C">
          <w:t>:</w:t>
        </w:r>
      </w:ins>
    </w:p>
    <w:p w14:paraId="2FC0CD0A" w14:textId="70343671" w:rsidR="008E3A7B" w:rsidRDefault="008E3A7B" w:rsidP="00847D27">
      <w:pPr>
        <w:pStyle w:val="PL"/>
        <w:rPr>
          <w:ins w:id="108" w:author="Ericsson JL CT4#122" w:date="2024-04-05T09:55:00Z"/>
        </w:rPr>
      </w:pPr>
      <w:ins w:id="109" w:author="Ericsson JL CT4#122" w:date="2024-04-05T09:56:00Z">
        <w:r>
          <w:t xml:space="preserve">            - true</w:t>
        </w:r>
      </w:ins>
    </w:p>
    <w:p w14:paraId="072FCAAA" w14:textId="77777777" w:rsidR="004E643C" w:rsidRPr="003B2883" w:rsidRDefault="004E643C" w:rsidP="004E643C">
      <w:pPr>
        <w:pStyle w:val="PL"/>
      </w:pPr>
      <w:r w:rsidRPr="003B2883">
        <w:t xml:space="preserve">      required:</w:t>
      </w:r>
    </w:p>
    <w:p w14:paraId="4F7E91EE" w14:textId="77777777" w:rsidR="004E643C" w:rsidRPr="003B2883" w:rsidRDefault="004E643C" w:rsidP="004E643C">
      <w:pPr>
        <w:pStyle w:val="PL"/>
      </w:pPr>
      <w:r w:rsidRPr="003B2883">
        <w:t xml:space="preserve">        - n2NotifySubscriptionId</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F9D2118" w14:textId="77777777" w:rsidR="004563C6" w:rsidRDefault="004563C6" w:rsidP="004563C6">
      <w:pPr>
        <w:pStyle w:val="PL"/>
      </w:pPr>
      <w:r w:rsidRPr="003B2883">
        <w:t xml:space="preserve">    UeRegStatusUpdateReqData:</w:t>
      </w:r>
    </w:p>
    <w:p w14:paraId="7A0B76E6" w14:textId="77777777" w:rsidR="004563C6" w:rsidRPr="003B2883" w:rsidRDefault="004563C6" w:rsidP="004563C6">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24DD4606" w14:textId="77777777" w:rsidR="004563C6" w:rsidRPr="003B2883" w:rsidRDefault="004563C6" w:rsidP="004563C6">
      <w:pPr>
        <w:pStyle w:val="PL"/>
      </w:pPr>
      <w:r w:rsidRPr="003B2883">
        <w:t xml:space="preserve">      type: object</w:t>
      </w:r>
    </w:p>
    <w:p w14:paraId="57D42061" w14:textId="77777777" w:rsidR="004563C6" w:rsidRPr="003B2883" w:rsidRDefault="004563C6" w:rsidP="004563C6">
      <w:pPr>
        <w:pStyle w:val="PL"/>
      </w:pPr>
      <w:r w:rsidRPr="003B2883">
        <w:t xml:space="preserve">      properties:</w:t>
      </w:r>
    </w:p>
    <w:p w14:paraId="7FEB1F06" w14:textId="77777777" w:rsidR="004563C6" w:rsidRPr="003B2883" w:rsidRDefault="004563C6" w:rsidP="004563C6">
      <w:pPr>
        <w:pStyle w:val="PL"/>
      </w:pPr>
      <w:r w:rsidRPr="003B2883">
        <w:t xml:space="preserve">        transferStatus:</w:t>
      </w:r>
    </w:p>
    <w:p w14:paraId="7A1217B2" w14:textId="77777777" w:rsidR="004563C6" w:rsidRPr="003B2883" w:rsidRDefault="004563C6" w:rsidP="004563C6">
      <w:pPr>
        <w:pStyle w:val="PL"/>
      </w:pPr>
      <w:r w:rsidRPr="003B2883">
        <w:t xml:space="preserve">          $ref: '#/components/schemas/UeContextTransferStatus'</w:t>
      </w:r>
    </w:p>
    <w:p w14:paraId="232404DF" w14:textId="77777777" w:rsidR="004563C6" w:rsidRPr="003B2883" w:rsidRDefault="004563C6" w:rsidP="004563C6">
      <w:pPr>
        <w:pStyle w:val="PL"/>
      </w:pPr>
      <w:r w:rsidRPr="003B2883">
        <w:t xml:space="preserve">        toReleaseSessionList:</w:t>
      </w:r>
    </w:p>
    <w:p w14:paraId="37DBA692" w14:textId="77777777" w:rsidR="004563C6" w:rsidRPr="003B2883" w:rsidRDefault="004563C6" w:rsidP="004563C6">
      <w:pPr>
        <w:pStyle w:val="PL"/>
      </w:pPr>
      <w:r w:rsidRPr="003B2883">
        <w:t xml:space="preserve">          type: array</w:t>
      </w:r>
    </w:p>
    <w:p w14:paraId="0091F46D" w14:textId="77777777" w:rsidR="004563C6" w:rsidRPr="003B2883" w:rsidRDefault="004563C6" w:rsidP="004563C6">
      <w:pPr>
        <w:pStyle w:val="PL"/>
      </w:pPr>
      <w:r w:rsidRPr="003B2883">
        <w:t xml:space="preserve">          items:</w:t>
      </w:r>
    </w:p>
    <w:p w14:paraId="7A5AB4B6" w14:textId="77777777" w:rsidR="004563C6" w:rsidRPr="003B2883" w:rsidRDefault="004563C6" w:rsidP="004563C6">
      <w:pPr>
        <w:pStyle w:val="PL"/>
      </w:pPr>
      <w:r w:rsidRPr="003B2883">
        <w:t xml:space="preserve">            $ref: 'TS29571_CommonData.yaml#/components/schemas/PduSessionId'</w:t>
      </w:r>
    </w:p>
    <w:p w14:paraId="04D3B663" w14:textId="77777777" w:rsidR="004563C6" w:rsidRPr="003B2883" w:rsidRDefault="004563C6" w:rsidP="004563C6">
      <w:pPr>
        <w:pStyle w:val="PL"/>
      </w:pPr>
      <w:r w:rsidRPr="003B2883">
        <w:t xml:space="preserve">          minItems: 1</w:t>
      </w:r>
    </w:p>
    <w:p w14:paraId="4908B42E" w14:textId="77777777" w:rsidR="004563C6" w:rsidRPr="003B2883" w:rsidRDefault="004563C6" w:rsidP="004563C6">
      <w:pPr>
        <w:pStyle w:val="PL"/>
        <w:rPr>
          <w:lang w:val="en-US"/>
        </w:rPr>
      </w:pPr>
      <w:r w:rsidRPr="003B2883">
        <w:t xml:space="preserve">        </w:t>
      </w:r>
      <w:r w:rsidRPr="003B2883">
        <w:rPr>
          <w:lang w:val="en-US"/>
        </w:rPr>
        <w:t>pcfReselectedInd:</w:t>
      </w:r>
    </w:p>
    <w:p w14:paraId="6DF515BC" w14:textId="77777777" w:rsidR="004563C6" w:rsidRDefault="004563C6" w:rsidP="004563C6">
      <w:pPr>
        <w:pStyle w:val="PL"/>
      </w:pPr>
      <w:r w:rsidRPr="003B2883">
        <w:t xml:space="preserve">          type: boolean</w:t>
      </w:r>
    </w:p>
    <w:p w14:paraId="6E4FC302" w14:textId="77777777" w:rsidR="004563C6" w:rsidRDefault="004563C6" w:rsidP="004563C6">
      <w:pPr>
        <w:pStyle w:val="PL"/>
      </w:pPr>
      <w:r w:rsidRPr="003B2883">
        <w:t xml:space="preserve">        smfChange</w:t>
      </w:r>
      <w:r>
        <w:t>InfoList</w:t>
      </w:r>
      <w:r w:rsidRPr="003B2883">
        <w:t>:</w:t>
      </w:r>
    </w:p>
    <w:p w14:paraId="04F90B5B" w14:textId="77777777" w:rsidR="004563C6" w:rsidRPr="003B2883" w:rsidRDefault="004563C6" w:rsidP="004563C6">
      <w:pPr>
        <w:pStyle w:val="PL"/>
      </w:pPr>
      <w:r w:rsidRPr="003B2883">
        <w:t xml:space="preserve">          type: array</w:t>
      </w:r>
    </w:p>
    <w:p w14:paraId="61355DA0" w14:textId="77777777" w:rsidR="004563C6" w:rsidRPr="003B2883" w:rsidRDefault="004563C6" w:rsidP="004563C6">
      <w:pPr>
        <w:pStyle w:val="PL"/>
      </w:pPr>
      <w:r w:rsidRPr="003B2883">
        <w:t xml:space="preserve">          items:</w:t>
      </w:r>
    </w:p>
    <w:p w14:paraId="5755AC79" w14:textId="77777777" w:rsidR="004563C6" w:rsidRDefault="004563C6" w:rsidP="004563C6">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0CC686A3" w14:textId="77777777" w:rsidR="004563C6" w:rsidRDefault="004563C6" w:rsidP="004563C6">
      <w:pPr>
        <w:pStyle w:val="PL"/>
      </w:pPr>
      <w:r w:rsidRPr="003B2883">
        <w:t xml:space="preserve">          minItems: 1</w:t>
      </w:r>
    </w:p>
    <w:p w14:paraId="3727C52D" w14:textId="77777777" w:rsidR="004563C6" w:rsidRDefault="004563C6" w:rsidP="004563C6">
      <w:pPr>
        <w:pStyle w:val="PL"/>
      </w:pPr>
      <w:r w:rsidRPr="003B2883">
        <w:t xml:space="preserve">        </w:t>
      </w:r>
      <w:r w:rsidRPr="002A708F">
        <w:t>analyticsNotUsedList</w:t>
      </w:r>
      <w:r>
        <w:t>:</w:t>
      </w:r>
    </w:p>
    <w:p w14:paraId="0BC41E67" w14:textId="77777777" w:rsidR="004563C6" w:rsidRDefault="004563C6" w:rsidP="004563C6">
      <w:pPr>
        <w:pStyle w:val="PL"/>
      </w:pPr>
      <w:r w:rsidRPr="003B2883">
        <w:t xml:space="preserve">          type: array</w:t>
      </w:r>
    </w:p>
    <w:p w14:paraId="7DCEFABB" w14:textId="77777777" w:rsidR="004563C6" w:rsidRDefault="004563C6" w:rsidP="004563C6">
      <w:pPr>
        <w:pStyle w:val="PL"/>
      </w:pPr>
      <w:r w:rsidRPr="003B2883">
        <w:t xml:space="preserve">          items:</w:t>
      </w:r>
    </w:p>
    <w:p w14:paraId="0875C34F" w14:textId="77777777" w:rsidR="004563C6" w:rsidRPr="003B2883" w:rsidRDefault="004563C6" w:rsidP="004563C6">
      <w:pPr>
        <w:pStyle w:val="PL"/>
      </w:pPr>
      <w:r w:rsidRPr="003B2883">
        <w:t xml:space="preserve">     </w:t>
      </w:r>
      <w:r>
        <w:t xml:space="preserve">  </w:t>
      </w:r>
      <w:r w:rsidRPr="003B2883">
        <w:t xml:space="preserve">     $ref: 'TS29571_CommonData.yaml#/components/schemas/Uri'</w:t>
      </w:r>
    </w:p>
    <w:p w14:paraId="28D26C6A" w14:textId="77777777" w:rsidR="004563C6" w:rsidRDefault="004563C6" w:rsidP="004563C6">
      <w:pPr>
        <w:pStyle w:val="PL"/>
      </w:pPr>
      <w:r w:rsidRPr="003B2883">
        <w:t xml:space="preserve">          minItems: 1</w:t>
      </w:r>
    </w:p>
    <w:p w14:paraId="2B95F99F" w14:textId="77777777" w:rsidR="004563C6" w:rsidRDefault="004563C6" w:rsidP="004563C6">
      <w:pPr>
        <w:pStyle w:val="PL"/>
        <w:rPr>
          <w:lang w:val="en-US"/>
        </w:rPr>
      </w:pPr>
      <w:r w:rsidRPr="003B2883">
        <w:t xml:space="preserve">        </w:t>
      </w:r>
      <w:r w:rsidRPr="003B2883">
        <w:rPr>
          <w:lang w:val="en-US"/>
        </w:rPr>
        <w:t>toReleaseSession</w:t>
      </w:r>
      <w:r>
        <w:rPr>
          <w:lang w:val="en-US"/>
        </w:rPr>
        <w:t>Info:</w:t>
      </w:r>
    </w:p>
    <w:p w14:paraId="33961DCE" w14:textId="77777777" w:rsidR="004563C6" w:rsidRPr="003B2883" w:rsidRDefault="004563C6" w:rsidP="004563C6">
      <w:pPr>
        <w:pStyle w:val="PL"/>
      </w:pPr>
      <w:r w:rsidRPr="003B2883">
        <w:lastRenderedPageBreak/>
        <w:t xml:space="preserve">          type: array</w:t>
      </w:r>
    </w:p>
    <w:p w14:paraId="210247E5" w14:textId="77777777" w:rsidR="004563C6" w:rsidRPr="003B2883" w:rsidRDefault="004563C6" w:rsidP="004563C6">
      <w:pPr>
        <w:pStyle w:val="PL"/>
      </w:pPr>
      <w:r w:rsidRPr="003B2883">
        <w:t xml:space="preserve">          items:</w:t>
      </w:r>
    </w:p>
    <w:p w14:paraId="6F8CF0C8" w14:textId="77777777" w:rsidR="004563C6" w:rsidRPr="003B2883" w:rsidRDefault="004563C6" w:rsidP="004563C6">
      <w:pPr>
        <w:pStyle w:val="PL"/>
      </w:pPr>
      <w:r w:rsidRPr="003B2883">
        <w:t xml:space="preserve">          </w:t>
      </w:r>
      <w:r>
        <w:t xml:space="preserve">  $ref: '</w:t>
      </w:r>
      <w:r w:rsidRPr="003B2883">
        <w:t>#/components/schemas/</w:t>
      </w:r>
      <w:r w:rsidRPr="003B2883">
        <w:rPr>
          <w:lang w:val="en-US"/>
        </w:rPr>
        <w:t>ReleaseSession</w:t>
      </w:r>
      <w:r>
        <w:rPr>
          <w:lang w:val="en-US"/>
        </w:rPr>
        <w:t>Info</w:t>
      </w:r>
      <w:r w:rsidRPr="003B2883">
        <w:t>'</w:t>
      </w:r>
    </w:p>
    <w:p w14:paraId="0CFE2BA2" w14:textId="77777777" w:rsidR="004563C6" w:rsidRPr="003B2883" w:rsidRDefault="004563C6" w:rsidP="004563C6">
      <w:pPr>
        <w:pStyle w:val="PL"/>
      </w:pPr>
      <w:r w:rsidRPr="003B2883">
        <w:t xml:space="preserve">          minItems: 1</w:t>
      </w:r>
    </w:p>
    <w:p w14:paraId="6A3F9299" w14:textId="77777777" w:rsidR="00D20A26" w:rsidRDefault="00D20A26" w:rsidP="00D20A26">
      <w:pPr>
        <w:pStyle w:val="PL"/>
        <w:rPr>
          <w:ins w:id="110" w:author="Ericsson JL CT4#122" w:date="2024-04-05T09:55:00Z"/>
        </w:rPr>
      </w:pPr>
      <w:ins w:id="111" w:author="Ericsson JL CT4#122" w:date="2024-04-05T09:55:00Z">
        <w:r w:rsidRPr="008B2FDB">
          <w:t xml:space="preserve">        </w:t>
        </w:r>
        <w:r>
          <w:rPr>
            <w:lang w:val="en-US"/>
          </w:rPr>
          <w:t>n3gppNotTransferredInd</w:t>
        </w:r>
        <w:r w:rsidRPr="008B2FDB">
          <w:t>:</w:t>
        </w:r>
      </w:ins>
    </w:p>
    <w:p w14:paraId="23E7D864" w14:textId="77777777" w:rsidR="00D20A26" w:rsidRPr="0007685C" w:rsidRDefault="00D20A26" w:rsidP="00D20A26">
      <w:pPr>
        <w:pStyle w:val="PL"/>
        <w:rPr>
          <w:ins w:id="112" w:author="Ericsson JL CT4#122" w:date="2024-04-05T09:55:00Z"/>
        </w:rPr>
      </w:pPr>
      <w:ins w:id="113" w:author="Ericsson JL CT4#122" w:date="2024-04-05T09:55:00Z">
        <w:r w:rsidRPr="008B2FDB">
          <w:t xml:space="preserve">          type: boolean</w:t>
        </w:r>
      </w:ins>
    </w:p>
    <w:p w14:paraId="106541E2" w14:textId="77777777" w:rsidR="00D20A26" w:rsidRDefault="00D20A26" w:rsidP="00D20A26">
      <w:pPr>
        <w:pStyle w:val="PL"/>
        <w:rPr>
          <w:ins w:id="114" w:author="Ericsson JL CT4#122" w:date="2024-04-05T09:56:00Z"/>
        </w:rPr>
      </w:pPr>
      <w:ins w:id="115" w:author="Ericsson JL CT4#122" w:date="2024-04-05T09:55:00Z">
        <w:r w:rsidRPr="0007685C">
          <w:t xml:space="preserve">          </w:t>
        </w:r>
      </w:ins>
      <w:ins w:id="116" w:author="Ericsson JL CT4#122" w:date="2024-04-05T09:56:00Z">
        <w:r>
          <w:t>enum</w:t>
        </w:r>
      </w:ins>
      <w:ins w:id="117" w:author="Ericsson JL CT4#122" w:date="2024-04-05T09:55:00Z">
        <w:r w:rsidRPr="0007685C">
          <w:t>:</w:t>
        </w:r>
      </w:ins>
    </w:p>
    <w:p w14:paraId="179D2E81" w14:textId="77777777" w:rsidR="00D20A26" w:rsidRDefault="00D20A26" w:rsidP="00D20A26">
      <w:pPr>
        <w:pStyle w:val="PL"/>
        <w:rPr>
          <w:ins w:id="118" w:author="Ericsson JL CT4#122" w:date="2024-04-05T09:55:00Z"/>
        </w:rPr>
      </w:pPr>
      <w:ins w:id="119" w:author="Ericsson JL CT4#122" w:date="2024-04-05T09:56:00Z">
        <w:r>
          <w:t xml:space="preserve">            - true</w:t>
        </w:r>
      </w:ins>
    </w:p>
    <w:p w14:paraId="0DDCACD0" w14:textId="77777777" w:rsidR="004563C6" w:rsidRPr="003B2883" w:rsidRDefault="004563C6" w:rsidP="004563C6">
      <w:pPr>
        <w:pStyle w:val="PL"/>
      </w:pPr>
      <w:r w:rsidRPr="003B2883">
        <w:t xml:space="preserve">      required:</w:t>
      </w:r>
    </w:p>
    <w:p w14:paraId="65DE5B90" w14:textId="77777777" w:rsidR="004563C6" w:rsidRPr="003B2883" w:rsidRDefault="004563C6" w:rsidP="004563C6">
      <w:pPr>
        <w:pStyle w:val="PL"/>
      </w:pPr>
      <w:r w:rsidRPr="003B2883">
        <w:t xml:space="preserve">        - transferStatus</w:t>
      </w:r>
    </w:p>
    <w:p w14:paraId="7EA56FF5" w14:textId="77777777" w:rsidR="007B2023" w:rsidRDefault="007B2023" w:rsidP="007B2023">
      <w:pPr>
        <w:rPr>
          <w:noProof/>
          <w:color w:val="FF0000"/>
        </w:rPr>
      </w:pPr>
    </w:p>
    <w:p w14:paraId="2BC4F9A6" w14:textId="77777777" w:rsidR="007B2023" w:rsidRDefault="007B2023" w:rsidP="007B2023">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C4AB" w14:textId="77777777" w:rsidR="0010638E" w:rsidRDefault="0010638E">
      <w:r>
        <w:separator/>
      </w:r>
    </w:p>
  </w:endnote>
  <w:endnote w:type="continuationSeparator" w:id="0">
    <w:p w14:paraId="0BDEE385" w14:textId="77777777" w:rsidR="0010638E" w:rsidRDefault="0010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9B003" w14:textId="77777777" w:rsidR="0010638E" w:rsidRDefault="0010638E">
      <w:r>
        <w:separator/>
      </w:r>
    </w:p>
  </w:footnote>
  <w:footnote w:type="continuationSeparator" w:id="0">
    <w:p w14:paraId="4EE195C9" w14:textId="77777777" w:rsidR="0010638E" w:rsidRDefault="00106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3051F"/>
    <w:rsid w:val="00034424"/>
    <w:rsid w:val="00054E00"/>
    <w:rsid w:val="0005682E"/>
    <w:rsid w:val="00072013"/>
    <w:rsid w:val="00074960"/>
    <w:rsid w:val="000756C1"/>
    <w:rsid w:val="00094F7E"/>
    <w:rsid w:val="000A4151"/>
    <w:rsid w:val="000A6394"/>
    <w:rsid w:val="000B17E1"/>
    <w:rsid w:val="000B5A31"/>
    <w:rsid w:val="000B7FED"/>
    <w:rsid w:val="000C038A"/>
    <w:rsid w:val="000C6598"/>
    <w:rsid w:val="000D231F"/>
    <w:rsid w:val="000D44B3"/>
    <w:rsid w:val="000D6ED8"/>
    <w:rsid w:val="000E23FA"/>
    <w:rsid w:val="00102EC7"/>
    <w:rsid w:val="00103264"/>
    <w:rsid w:val="00105D07"/>
    <w:rsid w:val="0010638E"/>
    <w:rsid w:val="00127859"/>
    <w:rsid w:val="00141846"/>
    <w:rsid w:val="00143C5F"/>
    <w:rsid w:val="00144262"/>
    <w:rsid w:val="00145D43"/>
    <w:rsid w:val="001560D9"/>
    <w:rsid w:val="00156F76"/>
    <w:rsid w:val="001647DB"/>
    <w:rsid w:val="0017597D"/>
    <w:rsid w:val="00192C46"/>
    <w:rsid w:val="00195BD1"/>
    <w:rsid w:val="001A08B3"/>
    <w:rsid w:val="001A142E"/>
    <w:rsid w:val="001A7B60"/>
    <w:rsid w:val="001B52F0"/>
    <w:rsid w:val="001B7A65"/>
    <w:rsid w:val="001D777D"/>
    <w:rsid w:val="001E31CE"/>
    <w:rsid w:val="001E41F3"/>
    <w:rsid w:val="001F33D3"/>
    <w:rsid w:val="001F5B25"/>
    <w:rsid w:val="002010B3"/>
    <w:rsid w:val="00201CCB"/>
    <w:rsid w:val="00213EFD"/>
    <w:rsid w:val="00220994"/>
    <w:rsid w:val="002478D1"/>
    <w:rsid w:val="00250C2E"/>
    <w:rsid w:val="0026004D"/>
    <w:rsid w:val="002630EB"/>
    <w:rsid w:val="002640DD"/>
    <w:rsid w:val="002745FB"/>
    <w:rsid w:val="00275D12"/>
    <w:rsid w:val="00284FEB"/>
    <w:rsid w:val="0028592A"/>
    <w:rsid w:val="00285DC7"/>
    <w:rsid w:val="002860C4"/>
    <w:rsid w:val="00290B9C"/>
    <w:rsid w:val="002A1E65"/>
    <w:rsid w:val="002A2105"/>
    <w:rsid w:val="002B471F"/>
    <w:rsid w:val="002B5741"/>
    <w:rsid w:val="002C2843"/>
    <w:rsid w:val="002D2017"/>
    <w:rsid w:val="002D75D7"/>
    <w:rsid w:val="002E472E"/>
    <w:rsid w:val="002E61E3"/>
    <w:rsid w:val="002F6259"/>
    <w:rsid w:val="00305409"/>
    <w:rsid w:val="00305554"/>
    <w:rsid w:val="00314D64"/>
    <w:rsid w:val="00325805"/>
    <w:rsid w:val="00344DB9"/>
    <w:rsid w:val="00346733"/>
    <w:rsid w:val="00354234"/>
    <w:rsid w:val="00357292"/>
    <w:rsid w:val="003609EF"/>
    <w:rsid w:val="0036231A"/>
    <w:rsid w:val="00374DD4"/>
    <w:rsid w:val="00385D33"/>
    <w:rsid w:val="00391E97"/>
    <w:rsid w:val="003A438D"/>
    <w:rsid w:val="003C329C"/>
    <w:rsid w:val="003D49FA"/>
    <w:rsid w:val="003E0B62"/>
    <w:rsid w:val="003E1A36"/>
    <w:rsid w:val="003E280F"/>
    <w:rsid w:val="003F454C"/>
    <w:rsid w:val="00410371"/>
    <w:rsid w:val="004109D2"/>
    <w:rsid w:val="004242F1"/>
    <w:rsid w:val="00425379"/>
    <w:rsid w:val="004563C6"/>
    <w:rsid w:val="0046279A"/>
    <w:rsid w:val="0047120D"/>
    <w:rsid w:val="00475264"/>
    <w:rsid w:val="004779D9"/>
    <w:rsid w:val="00493EE5"/>
    <w:rsid w:val="004B5A72"/>
    <w:rsid w:val="004B75B7"/>
    <w:rsid w:val="004C00AC"/>
    <w:rsid w:val="004C5BFC"/>
    <w:rsid w:val="004D0C38"/>
    <w:rsid w:val="004E643C"/>
    <w:rsid w:val="004F6D5D"/>
    <w:rsid w:val="005020DA"/>
    <w:rsid w:val="005028AC"/>
    <w:rsid w:val="005045CE"/>
    <w:rsid w:val="005141D9"/>
    <w:rsid w:val="0051580D"/>
    <w:rsid w:val="00527831"/>
    <w:rsid w:val="005304D4"/>
    <w:rsid w:val="005327E7"/>
    <w:rsid w:val="00547111"/>
    <w:rsid w:val="00550221"/>
    <w:rsid w:val="00567433"/>
    <w:rsid w:val="005752AB"/>
    <w:rsid w:val="005776B1"/>
    <w:rsid w:val="00592D74"/>
    <w:rsid w:val="005C7E45"/>
    <w:rsid w:val="005E2530"/>
    <w:rsid w:val="005E2C44"/>
    <w:rsid w:val="005E5E3B"/>
    <w:rsid w:val="005F1E11"/>
    <w:rsid w:val="005F36C0"/>
    <w:rsid w:val="005F7AD5"/>
    <w:rsid w:val="00621188"/>
    <w:rsid w:val="006257ED"/>
    <w:rsid w:val="00627EF5"/>
    <w:rsid w:val="006345F5"/>
    <w:rsid w:val="0063674C"/>
    <w:rsid w:val="00653DE4"/>
    <w:rsid w:val="0065503C"/>
    <w:rsid w:val="00660B81"/>
    <w:rsid w:val="00665C47"/>
    <w:rsid w:val="00673216"/>
    <w:rsid w:val="00695808"/>
    <w:rsid w:val="006A12CD"/>
    <w:rsid w:val="006B46FB"/>
    <w:rsid w:val="006C4C7D"/>
    <w:rsid w:val="006C6870"/>
    <w:rsid w:val="006D063C"/>
    <w:rsid w:val="006D26D4"/>
    <w:rsid w:val="006E21FB"/>
    <w:rsid w:val="006F19C7"/>
    <w:rsid w:val="006F4128"/>
    <w:rsid w:val="007105A7"/>
    <w:rsid w:val="00717E6D"/>
    <w:rsid w:val="00724048"/>
    <w:rsid w:val="00734CC1"/>
    <w:rsid w:val="00737C7C"/>
    <w:rsid w:val="00767256"/>
    <w:rsid w:val="007726E5"/>
    <w:rsid w:val="0078067A"/>
    <w:rsid w:val="007814A4"/>
    <w:rsid w:val="0078690A"/>
    <w:rsid w:val="00792342"/>
    <w:rsid w:val="007936A3"/>
    <w:rsid w:val="007977A8"/>
    <w:rsid w:val="007A36B1"/>
    <w:rsid w:val="007A5A8B"/>
    <w:rsid w:val="007B2023"/>
    <w:rsid w:val="007B512A"/>
    <w:rsid w:val="007B5CFD"/>
    <w:rsid w:val="007C2097"/>
    <w:rsid w:val="007D11D1"/>
    <w:rsid w:val="007D26DB"/>
    <w:rsid w:val="007D4A4E"/>
    <w:rsid w:val="007D6A07"/>
    <w:rsid w:val="007E6E4E"/>
    <w:rsid w:val="007F7259"/>
    <w:rsid w:val="008040A8"/>
    <w:rsid w:val="0082557A"/>
    <w:rsid w:val="008279FA"/>
    <w:rsid w:val="00840F97"/>
    <w:rsid w:val="00847D27"/>
    <w:rsid w:val="008626E7"/>
    <w:rsid w:val="00862F75"/>
    <w:rsid w:val="00864609"/>
    <w:rsid w:val="00870EB5"/>
    <w:rsid w:val="00870EE7"/>
    <w:rsid w:val="0087171A"/>
    <w:rsid w:val="00882E42"/>
    <w:rsid w:val="008863B9"/>
    <w:rsid w:val="008A0EBA"/>
    <w:rsid w:val="008A40D6"/>
    <w:rsid w:val="008A45A6"/>
    <w:rsid w:val="008A609E"/>
    <w:rsid w:val="008B7260"/>
    <w:rsid w:val="008D1435"/>
    <w:rsid w:val="008D3CCC"/>
    <w:rsid w:val="008E3A7B"/>
    <w:rsid w:val="008F3789"/>
    <w:rsid w:val="008F50C0"/>
    <w:rsid w:val="008F686C"/>
    <w:rsid w:val="0090056B"/>
    <w:rsid w:val="00901396"/>
    <w:rsid w:val="009018FD"/>
    <w:rsid w:val="00903417"/>
    <w:rsid w:val="00905C2A"/>
    <w:rsid w:val="009148DE"/>
    <w:rsid w:val="00915047"/>
    <w:rsid w:val="0092739D"/>
    <w:rsid w:val="00932015"/>
    <w:rsid w:val="00937008"/>
    <w:rsid w:val="00941E30"/>
    <w:rsid w:val="00943D34"/>
    <w:rsid w:val="00950481"/>
    <w:rsid w:val="00954634"/>
    <w:rsid w:val="00966AB6"/>
    <w:rsid w:val="009777D9"/>
    <w:rsid w:val="0098622F"/>
    <w:rsid w:val="00991B88"/>
    <w:rsid w:val="009A5753"/>
    <w:rsid w:val="009A579D"/>
    <w:rsid w:val="009A7A12"/>
    <w:rsid w:val="009B19E9"/>
    <w:rsid w:val="009C5C25"/>
    <w:rsid w:val="009D0E9D"/>
    <w:rsid w:val="009D7FEB"/>
    <w:rsid w:val="009E3297"/>
    <w:rsid w:val="009F734F"/>
    <w:rsid w:val="00A052CA"/>
    <w:rsid w:val="00A1329F"/>
    <w:rsid w:val="00A246B6"/>
    <w:rsid w:val="00A27FF7"/>
    <w:rsid w:val="00A31D5A"/>
    <w:rsid w:val="00A43E65"/>
    <w:rsid w:val="00A47E70"/>
    <w:rsid w:val="00A50CF0"/>
    <w:rsid w:val="00A57197"/>
    <w:rsid w:val="00A627C2"/>
    <w:rsid w:val="00A677CE"/>
    <w:rsid w:val="00A7671C"/>
    <w:rsid w:val="00A77C65"/>
    <w:rsid w:val="00A9345F"/>
    <w:rsid w:val="00A96FDD"/>
    <w:rsid w:val="00A97CB9"/>
    <w:rsid w:val="00AA2481"/>
    <w:rsid w:val="00AA2CBC"/>
    <w:rsid w:val="00AA6079"/>
    <w:rsid w:val="00AB10A4"/>
    <w:rsid w:val="00AC5820"/>
    <w:rsid w:val="00AD1CD8"/>
    <w:rsid w:val="00AD586F"/>
    <w:rsid w:val="00B21562"/>
    <w:rsid w:val="00B258BB"/>
    <w:rsid w:val="00B37CCD"/>
    <w:rsid w:val="00B57A27"/>
    <w:rsid w:val="00B626DE"/>
    <w:rsid w:val="00B67B97"/>
    <w:rsid w:val="00B71535"/>
    <w:rsid w:val="00B836C8"/>
    <w:rsid w:val="00B85837"/>
    <w:rsid w:val="00B90DB6"/>
    <w:rsid w:val="00B92408"/>
    <w:rsid w:val="00B968C8"/>
    <w:rsid w:val="00B96B47"/>
    <w:rsid w:val="00BA3EC5"/>
    <w:rsid w:val="00BA51D9"/>
    <w:rsid w:val="00BB5DFC"/>
    <w:rsid w:val="00BD279D"/>
    <w:rsid w:val="00BD6BB8"/>
    <w:rsid w:val="00BE1040"/>
    <w:rsid w:val="00BF6DEB"/>
    <w:rsid w:val="00C12374"/>
    <w:rsid w:val="00C1423D"/>
    <w:rsid w:val="00C20A92"/>
    <w:rsid w:val="00C37A16"/>
    <w:rsid w:val="00C51B8A"/>
    <w:rsid w:val="00C66BA2"/>
    <w:rsid w:val="00C728A1"/>
    <w:rsid w:val="00C73A07"/>
    <w:rsid w:val="00C82D06"/>
    <w:rsid w:val="00C8634C"/>
    <w:rsid w:val="00C870F6"/>
    <w:rsid w:val="00C90231"/>
    <w:rsid w:val="00C94D4F"/>
    <w:rsid w:val="00C95985"/>
    <w:rsid w:val="00CA138F"/>
    <w:rsid w:val="00CA2325"/>
    <w:rsid w:val="00CB2A74"/>
    <w:rsid w:val="00CC5026"/>
    <w:rsid w:val="00CC68D0"/>
    <w:rsid w:val="00CD3668"/>
    <w:rsid w:val="00CD4B13"/>
    <w:rsid w:val="00CE68CE"/>
    <w:rsid w:val="00CE725A"/>
    <w:rsid w:val="00D01B76"/>
    <w:rsid w:val="00D03F9A"/>
    <w:rsid w:val="00D06D51"/>
    <w:rsid w:val="00D20A26"/>
    <w:rsid w:val="00D22A7B"/>
    <w:rsid w:val="00D24991"/>
    <w:rsid w:val="00D27C15"/>
    <w:rsid w:val="00D50255"/>
    <w:rsid w:val="00D53747"/>
    <w:rsid w:val="00D66520"/>
    <w:rsid w:val="00D84AE9"/>
    <w:rsid w:val="00DA2611"/>
    <w:rsid w:val="00DA2FEF"/>
    <w:rsid w:val="00DC4010"/>
    <w:rsid w:val="00DC61BC"/>
    <w:rsid w:val="00DD115C"/>
    <w:rsid w:val="00DD4488"/>
    <w:rsid w:val="00DD5F45"/>
    <w:rsid w:val="00DD7DCE"/>
    <w:rsid w:val="00DE34CF"/>
    <w:rsid w:val="00DF6B92"/>
    <w:rsid w:val="00E0769E"/>
    <w:rsid w:val="00E07A18"/>
    <w:rsid w:val="00E07FE7"/>
    <w:rsid w:val="00E12EA1"/>
    <w:rsid w:val="00E136F9"/>
    <w:rsid w:val="00E13F3D"/>
    <w:rsid w:val="00E24C14"/>
    <w:rsid w:val="00E3102D"/>
    <w:rsid w:val="00E34898"/>
    <w:rsid w:val="00E40877"/>
    <w:rsid w:val="00E544B6"/>
    <w:rsid w:val="00E77A7D"/>
    <w:rsid w:val="00E80BC9"/>
    <w:rsid w:val="00EB09B7"/>
    <w:rsid w:val="00EB1B01"/>
    <w:rsid w:val="00EE3B5A"/>
    <w:rsid w:val="00EE6B9E"/>
    <w:rsid w:val="00EE7D7C"/>
    <w:rsid w:val="00EF1417"/>
    <w:rsid w:val="00EF5309"/>
    <w:rsid w:val="00F06652"/>
    <w:rsid w:val="00F11A75"/>
    <w:rsid w:val="00F25D98"/>
    <w:rsid w:val="00F300FB"/>
    <w:rsid w:val="00F44956"/>
    <w:rsid w:val="00F64F99"/>
    <w:rsid w:val="00F77F37"/>
    <w:rsid w:val="00F9797E"/>
    <w:rsid w:val="00FB0BB4"/>
    <w:rsid w:val="00FB1F57"/>
    <w:rsid w:val="00FB2B8E"/>
    <w:rsid w:val="00FB6386"/>
    <w:rsid w:val="00FC7121"/>
    <w:rsid w:val="00FD3092"/>
    <w:rsid w:val="00FD447E"/>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9</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260</cp:revision>
  <cp:lastPrinted>1899-12-31T23:00:00Z</cp:lastPrinted>
  <dcterms:created xsi:type="dcterms:W3CDTF">2020-02-03T08:32:00Z</dcterms:created>
  <dcterms:modified xsi:type="dcterms:W3CDTF">2024-04-05T02:44:00Z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